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7CD16C"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r w:rsidR="004E2A26" w:rsidRPr="004E2A26">
        <w:rPr>
          <w:b/>
          <w:i/>
          <w:sz w:val="28"/>
        </w:rPr>
        <w:t>R5-213224</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4E2A26" w:rsidRDefault="000F6527" w:rsidP="00E13F3D">
            <w:pPr>
              <w:pStyle w:val="CRCoverPage"/>
              <w:spacing w:after="0"/>
              <w:jc w:val="right"/>
              <w:rPr>
                <w:b/>
                <w:noProof/>
                <w:sz w:val="28"/>
              </w:rPr>
            </w:pPr>
            <w:r w:rsidRPr="004E2A26">
              <w:rPr>
                <w:b/>
                <w:sz w:val="28"/>
              </w:rPr>
              <w:fldChar w:fldCharType="begin"/>
            </w:r>
            <w:r w:rsidRPr="004E2A26">
              <w:rPr>
                <w:b/>
                <w:sz w:val="28"/>
              </w:rPr>
              <w:instrText xml:space="preserve"> DOCPROPERTY  Spec#  \* MERGEFORMAT </w:instrText>
            </w:r>
            <w:r w:rsidRPr="004E2A26">
              <w:rPr>
                <w:b/>
                <w:sz w:val="28"/>
              </w:rPr>
              <w:fldChar w:fldCharType="separate"/>
            </w:r>
            <w:r w:rsidR="008C1FC8" w:rsidRPr="004E2A26">
              <w:rPr>
                <w:b/>
                <w:noProof/>
                <w:sz w:val="28"/>
              </w:rPr>
              <w:t>38.533</w:t>
            </w:r>
            <w:r w:rsidRPr="004E2A26">
              <w:rPr>
                <w:b/>
                <w:noProof/>
                <w:sz w:val="28"/>
              </w:rPr>
              <w:fldChar w:fldCharType="end"/>
            </w:r>
          </w:p>
        </w:tc>
        <w:tc>
          <w:tcPr>
            <w:tcW w:w="709" w:type="dxa"/>
          </w:tcPr>
          <w:p w14:paraId="77009707" w14:textId="77777777" w:rsidR="001E41F3" w:rsidRPr="004E2A26" w:rsidRDefault="001E41F3">
            <w:pPr>
              <w:pStyle w:val="CRCoverPage"/>
              <w:spacing w:after="0"/>
              <w:jc w:val="center"/>
              <w:rPr>
                <w:b/>
                <w:noProof/>
                <w:sz w:val="28"/>
              </w:rPr>
            </w:pPr>
            <w:r w:rsidRPr="004E2A26">
              <w:rPr>
                <w:b/>
                <w:noProof/>
                <w:sz w:val="28"/>
              </w:rPr>
              <w:t>CR</w:t>
            </w:r>
          </w:p>
        </w:tc>
        <w:tc>
          <w:tcPr>
            <w:tcW w:w="1276" w:type="dxa"/>
            <w:shd w:val="pct30" w:color="FFFF00" w:fill="auto"/>
          </w:tcPr>
          <w:p w14:paraId="6CAED29D" w14:textId="617AF65F" w:rsidR="001E41F3" w:rsidRPr="004E2A26" w:rsidRDefault="004E2A26" w:rsidP="00547111">
            <w:pPr>
              <w:pStyle w:val="CRCoverPage"/>
              <w:spacing w:after="0"/>
              <w:rPr>
                <w:b/>
                <w:noProof/>
                <w:sz w:val="28"/>
              </w:rPr>
            </w:pPr>
            <w:r w:rsidRPr="004E2A26">
              <w:rPr>
                <w:b/>
                <w:sz w:val="28"/>
              </w:rPr>
              <w:t>1209</w:t>
            </w:r>
          </w:p>
        </w:tc>
        <w:tc>
          <w:tcPr>
            <w:tcW w:w="709" w:type="dxa"/>
          </w:tcPr>
          <w:p w14:paraId="09D2C09B" w14:textId="77777777" w:rsidR="001E41F3" w:rsidRPr="004E2A26" w:rsidRDefault="001E41F3" w:rsidP="0051580D">
            <w:pPr>
              <w:pStyle w:val="CRCoverPage"/>
              <w:tabs>
                <w:tab w:val="right" w:pos="625"/>
              </w:tabs>
              <w:spacing w:after="0"/>
              <w:jc w:val="center"/>
              <w:rPr>
                <w:b/>
                <w:noProof/>
                <w:sz w:val="28"/>
              </w:rPr>
            </w:pPr>
            <w:r w:rsidRPr="004E2A26">
              <w:rPr>
                <w:b/>
                <w:bCs/>
                <w:noProof/>
                <w:sz w:val="28"/>
              </w:rPr>
              <w:t>rev</w:t>
            </w:r>
          </w:p>
        </w:tc>
        <w:tc>
          <w:tcPr>
            <w:tcW w:w="992" w:type="dxa"/>
            <w:shd w:val="pct30" w:color="FFFF00" w:fill="auto"/>
          </w:tcPr>
          <w:p w14:paraId="7533BF9D" w14:textId="72EF0D2E" w:rsidR="001E41F3" w:rsidRPr="004E2A26" w:rsidRDefault="001C7EC0" w:rsidP="00E13F3D">
            <w:pPr>
              <w:pStyle w:val="CRCoverPage"/>
              <w:spacing w:after="0"/>
              <w:jc w:val="center"/>
              <w:rPr>
                <w:b/>
                <w:noProof/>
                <w:sz w:val="28"/>
              </w:rPr>
            </w:pPr>
            <w:r w:rsidRPr="004E2A26">
              <w:rPr>
                <w:b/>
                <w:noProof/>
                <w:sz w:val="28"/>
              </w:rPr>
              <w:t>-</w:t>
            </w:r>
          </w:p>
        </w:tc>
        <w:tc>
          <w:tcPr>
            <w:tcW w:w="2410" w:type="dxa"/>
          </w:tcPr>
          <w:p w14:paraId="5D4AEAE9" w14:textId="77777777" w:rsidR="001E41F3" w:rsidRPr="004E2A26" w:rsidRDefault="001E41F3" w:rsidP="0051580D">
            <w:pPr>
              <w:pStyle w:val="CRCoverPage"/>
              <w:tabs>
                <w:tab w:val="right" w:pos="1825"/>
              </w:tabs>
              <w:spacing w:after="0"/>
              <w:jc w:val="center"/>
              <w:rPr>
                <w:b/>
                <w:noProof/>
                <w:sz w:val="28"/>
              </w:rPr>
            </w:pPr>
            <w:r w:rsidRPr="004E2A26">
              <w:rPr>
                <w:b/>
                <w:noProof/>
                <w:sz w:val="28"/>
                <w:szCs w:val="28"/>
              </w:rPr>
              <w:t>Current version:</w:t>
            </w:r>
          </w:p>
        </w:tc>
        <w:tc>
          <w:tcPr>
            <w:tcW w:w="1701" w:type="dxa"/>
            <w:shd w:val="pct30" w:color="FFFF00" w:fill="auto"/>
          </w:tcPr>
          <w:p w14:paraId="1E22D6AC" w14:textId="0BE8686D" w:rsidR="001E41F3" w:rsidRPr="004E2A26" w:rsidRDefault="000F6527">
            <w:pPr>
              <w:pStyle w:val="CRCoverPage"/>
              <w:spacing w:after="0"/>
              <w:jc w:val="center"/>
              <w:rPr>
                <w:b/>
                <w:noProof/>
                <w:sz w:val="28"/>
              </w:rPr>
            </w:pPr>
            <w:r w:rsidRPr="004E2A26">
              <w:rPr>
                <w:b/>
                <w:sz w:val="28"/>
              </w:rPr>
              <w:fldChar w:fldCharType="begin"/>
            </w:r>
            <w:r w:rsidRPr="004E2A26">
              <w:rPr>
                <w:b/>
                <w:sz w:val="28"/>
              </w:rPr>
              <w:instrText xml:space="preserve"> DOCPROPERTY  Version  \* MERGEFORMAT </w:instrText>
            </w:r>
            <w:r w:rsidRPr="004E2A26">
              <w:rPr>
                <w:b/>
                <w:sz w:val="28"/>
              </w:rPr>
              <w:fldChar w:fldCharType="separate"/>
            </w:r>
            <w:r w:rsidR="00043E99" w:rsidRPr="004E2A26">
              <w:rPr>
                <w:b/>
                <w:noProof/>
                <w:sz w:val="28"/>
              </w:rPr>
              <w:t>16.</w:t>
            </w:r>
            <w:r w:rsidR="001C7EC0" w:rsidRPr="004E2A26">
              <w:rPr>
                <w:b/>
                <w:noProof/>
                <w:sz w:val="28"/>
              </w:rPr>
              <w:t>7</w:t>
            </w:r>
            <w:r w:rsidR="00043E99" w:rsidRPr="004E2A26">
              <w:rPr>
                <w:b/>
                <w:noProof/>
                <w:sz w:val="28"/>
              </w:rPr>
              <w:t>.0</w:t>
            </w:r>
            <w:r w:rsidRPr="004E2A26">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5752705A" w:rsidR="001E41F3" w:rsidRPr="009A4AAF" w:rsidRDefault="004E2A26">
            <w:pPr>
              <w:pStyle w:val="CRCoverPage"/>
              <w:spacing w:after="0"/>
              <w:ind w:left="100"/>
              <w:rPr>
                <w:noProof/>
              </w:rPr>
            </w:pPr>
            <w:r>
              <w:t>Correction of EN-DC FR2 inter-freq measurement test case 5.6.2.6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9250E4">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9250E4"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r w:rsidRPr="009A4AAF">
              <w:rPr>
                <w:lang w:eastAsia="fr-FR"/>
              </w:rPr>
              <w:t>5GS_NR_LTE-UEConTest</w:t>
            </w:r>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9250E4">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r w:rsidRPr="009A4AAF">
              <w:rPr>
                <w:lang w:eastAsia="fr-FR"/>
              </w:rPr>
              <w:t>Rel-16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01262" w:rsidR="001E41F3" w:rsidRPr="009A4AAF" w:rsidRDefault="009A2906">
            <w:pPr>
              <w:pStyle w:val="CRCoverPage"/>
              <w:spacing w:after="0"/>
              <w:ind w:left="100"/>
              <w:rPr>
                <w:noProof/>
              </w:rPr>
            </w:pPr>
            <w:r w:rsidRPr="009A4AAF">
              <w:rPr>
                <w:noProof/>
              </w:rPr>
              <w:t>Test case</w:t>
            </w:r>
            <w:r w:rsidR="00CE7C20">
              <w:rPr>
                <w:noProof/>
              </w:rPr>
              <w:t xml:space="preserve">s </w:t>
            </w:r>
            <w:r w:rsidR="00CE7C20" w:rsidRPr="009A4AAF">
              <w:rPr>
                <w:noProof/>
              </w:rPr>
              <w:t>5.6.2.</w:t>
            </w:r>
            <w:r w:rsidR="00CE7C20">
              <w:rPr>
                <w:noProof/>
              </w:rPr>
              <w:t>6</w:t>
            </w:r>
            <w:r w:rsidR="004E2A26">
              <w:rPr>
                <w:noProof/>
              </w:rPr>
              <w:t xml:space="preserve">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r>
              <w:t xml:space="preserve">a4-Threshold value to -105dBm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1F433" w:rsidR="001E41F3" w:rsidRPr="009A4AAF" w:rsidRDefault="00690FA3" w:rsidP="00690FA3">
            <w:pPr>
              <w:pStyle w:val="CRCoverPage"/>
              <w:spacing w:after="0"/>
              <w:ind w:left="100"/>
              <w:rPr>
                <w:noProof/>
              </w:rPr>
            </w:pPr>
            <w:r w:rsidRPr="009A4AAF">
              <w:rPr>
                <w:noProof/>
              </w:rPr>
              <w:t>5.6.2.</w:t>
            </w:r>
            <w:r>
              <w:rPr>
                <w:noProof/>
              </w:rPr>
              <w:t>6</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0FBECA62" w:rsidR="001E41F3" w:rsidRDefault="00EE2C6F" w:rsidP="00522F42">
      <w:pPr>
        <w:pStyle w:val="3GPPNormalText"/>
        <w:rPr>
          <w:noProof/>
          <w:color w:val="00B0F0"/>
        </w:rPr>
      </w:pPr>
      <w:r w:rsidRPr="009A4AAF">
        <w:rPr>
          <w:noProof/>
          <w:color w:val="00B0F0"/>
        </w:rPr>
        <w:lastRenderedPageBreak/>
        <w:t>///Start of change</w:t>
      </w:r>
    </w:p>
    <w:p w14:paraId="64554F2F" w14:textId="77777777" w:rsidR="009E513C" w:rsidRDefault="009E513C" w:rsidP="009E513C">
      <w:pPr>
        <w:pStyle w:val="Heading4"/>
        <w:rPr>
          <w:lang w:eastAsia="sv-SE"/>
        </w:rPr>
      </w:pPr>
      <w:bookmarkStart w:id="1" w:name="_Toc21621582"/>
      <w:bookmarkStart w:id="2" w:name="_Toc29297197"/>
      <w:bookmarkStart w:id="3" w:name="_Toc36149398"/>
      <w:bookmarkStart w:id="4" w:name="_Toc44092986"/>
      <w:bookmarkStart w:id="5" w:name="_Toc44093535"/>
      <w:bookmarkStart w:id="6" w:name="_Toc44094358"/>
      <w:bookmarkStart w:id="7" w:name="_Toc44094637"/>
      <w:bookmarkStart w:id="8" w:name="_Toc52296053"/>
      <w:bookmarkStart w:id="9" w:name="_Toc59027765"/>
      <w:bookmarkStart w:id="10" w:name="_Toc69328259"/>
      <w:r>
        <w:rPr>
          <w:lang w:eastAsia="sv-SE"/>
        </w:rPr>
        <w:t>5.6.2.6</w:t>
      </w:r>
      <w:r>
        <w:rPr>
          <w:lang w:eastAsia="sv-SE"/>
        </w:rPr>
        <w:tab/>
        <w:t>EN-DC FR1-FR2 event-triggered reporting in DRX</w:t>
      </w:r>
      <w:bookmarkEnd w:id="1"/>
      <w:bookmarkEnd w:id="2"/>
      <w:bookmarkEnd w:id="3"/>
      <w:bookmarkEnd w:id="4"/>
      <w:bookmarkEnd w:id="5"/>
      <w:bookmarkEnd w:id="6"/>
      <w:bookmarkEnd w:id="7"/>
      <w:bookmarkEnd w:id="8"/>
      <w:bookmarkEnd w:id="9"/>
      <w:bookmarkEnd w:id="10"/>
    </w:p>
    <w:p w14:paraId="37CB978A" w14:textId="5EE4C46D" w:rsidR="009E513C" w:rsidDel="00AF3515" w:rsidRDefault="009E513C" w:rsidP="009E513C">
      <w:pPr>
        <w:pStyle w:val="EditorsNote"/>
        <w:rPr>
          <w:del w:id="11" w:author="Jakub Kolodziej" w:date="2021-04-23T13:40:00Z"/>
        </w:rPr>
      </w:pPr>
      <w:del w:id="12" w:author="Jakub Kolodziej" w:date="2021-04-23T13:40:00Z">
        <w:r w:rsidDel="00AF3515">
          <w:delText>Editor’s note: This test case is incomplete. The following aspects are either missing or not yet determined:</w:delText>
        </w:r>
      </w:del>
    </w:p>
    <w:p w14:paraId="18815E54" w14:textId="7EB1C66C" w:rsidR="009E513C" w:rsidDel="00AF3515" w:rsidRDefault="009E513C" w:rsidP="009E513C">
      <w:pPr>
        <w:pStyle w:val="EditorsNote"/>
        <w:rPr>
          <w:del w:id="13" w:author="Jakub Kolodziej" w:date="2021-04-23T13:40:00Z"/>
          <w:rFonts w:eastAsia="PMingLiU"/>
          <w:lang w:eastAsia="zh-TW"/>
        </w:rPr>
      </w:pPr>
      <w:del w:id="14" w:author="Jakub Kolodziej" w:date="2021-04-23T13:40: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360C8426" w14:textId="77777777" w:rsidR="009E513C" w:rsidRDefault="009E513C" w:rsidP="009E513C">
      <w:pPr>
        <w:pStyle w:val="H6"/>
        <w:rPr>
          <w:lang w:eastAsia="en-GB"/>
        </w:rPr>
      </w:pPr>
      <w:r>
        <w:t>5.6.2.6.1</w:t>
      </w:r>
      <w:r>
        <w:tab/>
        <w:t>Test purpose</w:t>
      </w:r>
    </w:p>
    <w:p w14:paraId="19367229" w14:textId="77777777" w:rsidR="009E513C" w:rsidRDefault="009E513C" w:rsidP="009E513C">
      <w:pPr>
        <w:rPr>
          <w:rFonts w:cs="v4.2.0"/>
        </w:rPr>
      </w:pPr>
      <w:r>
        <w:rPr>
          <w:rFonts w:cs="v4.2.0"/>
        </w:rPr>
        <w:t xml:space="preserve">The purpose of this test is to verify that the UE makes correct reporting of an event in DRX within </w:t>
      </w:r>
      <w:r>
        <w:t>inter-frequency cell search requirements</w:t>
      </w:r>
      <w:r>
        <w:rPr>
          <w:rFonts w:cs="v4.2.0"/>
        </w:rPr>
        <w:t xml:space="preserve">. </w:t>
      </w:r>
    </w:p>
    <w:p w14:paraId="58C645E4" w14:textId="77777777" w:rsidR="009E513C" w:rsidRDefault="009E513C" w:rsidP="009E513C">
      <w:pPr>
        <w:pStyle w:val="H6"/>
      </w:pPr>
      <w:r>
        <w:t>5.6.2.6.2</w:t>
      </w:r>
      <w:r>
        <w:tab/>
        <w:t>Test applicability</w:t>
      </w:r>
    </w:p>
    <w:p w14:paraId="4974221B" w14:textId="77777777" w:rsidR="009E513C" w:rsidRDefault="009E513C" w:rsidP="009E513C">
      <w:r>
        <w:rPr>
          <w:lang w:eastAsia="sv-SE"/>
        </w:rPr>
        <w:t xml:space="preserve">This test applies to all types of </w:t>
      </w:r>
      <w:r>
        <w:t>E-UTRA UE release 15 and forward, supporting EN-DC</w:t>
      </w:r>
      <w:r>
        <w:rPr>
          <w:rFonts w:eastAsia="MS Mincho"/>
        </w:rPr>
        <w:t xml:space="preserve"> FR2 </w:t>
      </w:r>
      <w:r>
        <w:rPr>
          <w:lang w:eastAsia="zh-CN"/>
        </w:rPr>
        <w:t>and long DRX cycle</w:t>
      </w:r>
      <w:r>
        <w:t>.</w:t>
      </w:r>
    </w:p>
    <w:p w14:paraId="074D3D54" w14:textId="77777777" w:rsidR="009E513C" w:rsidRDefault="009E513C" w:rsidP="009E513C">
      <w:pPr>
        <w:pStyle w:val="H6"/>
        <w:rPr>
          <w:lang w:eastAsia="sv-SE"/>
        </w:rPr>
      </w:pPr>
      <w:r>
        <w:rPr>
          <w:lang w:eastAsia="sv-SE"/>
        </w:rPr>
        <w:t>5.6.2.6.3</w:t>
      </w:r>
      <w:r>
        <w:rPr>
          <w:lang w:eastAsia="sv-SE"/>
        </w:rPr>
        <w:tab/>
        <w:t>Minimum conformance requirements</w:t>
      </w:r>
    </w:p>
    <w:p w14:paraId="393678FD" w14:textId="77777777" w:rsidR="009E513C" w:rsidRDefault="009E513C" w:rsidP="009E513C">
      <w:pPr>
        <w:rPr>
          <w:lang w:eastAsia="sv-SE"/>
        </w:rPr>
      </w:pPr>
      <w:r>
        <w:rPr>
          <w:lang w:eastAsia="sv-SE"/>
        </w:rPr>
        <w:t>The minimum conformance requirements are specified in clause 5.6.2.0.</w:t>
      </w:r>
    </w:p>
    <w:p w14:paraId="79CC4199" w14:textId="77777777" w:rsidR="009E513C" w:rsidRDefault="009E513C" w:rsidP="009E513C">
      <w:pPr>
        <w:rPr>
          <w:lang w:eastAsia="sv-SE"/>
        </w:rPr>
      </w:pPr>
      <w:r>
        <w:rPr>
          <w:lang w:eastAsia="sv-SE"/>
        </w:rPr>
        <w:t>The normative reference for this requirement is TS 38.133 [6] clause A.5.6.2.6.</w:t>
      </w:r>
    </w:p>
    <w:p w14:paraId="2BFD738F" w14:textId="77777777" w:rsidR="009E513C" w:rsidRDefault="009E513C" w:rsidP="009E513C">
      <w:pPr>
        <w:pStyle w:val="H6"/>
        <w:rPr>
          <w:lang w:eastAsia="sv-SE"/>
        </w:rPr>
      </w:pPr>
      <w:r>
        <w:rPr>
          <w:lang w:eastAsia="sv-SE"/>
        </w:rPr>
        <w:t>5.6.2.6.4</w:t>
      </w:r>
      <w:r>
        <w:rPr>
          <w:lang w:eastAsia="sv-SE"/>
        </w:rPr>
        <w:tab/>
        <w:t>Test description</w:t>
      </w:r>
    </w:p>
    <w:p w14:paraId="3546FADC" w14:textId="77777777" w:rsidR="009E513C" w:rsidRDefault="009E513C" w:rsidP="009E513C">
      <w:pPr>
        <w:pStyle w:val="H6"/>
        <w:rPr>
          <w:lang w:eastAsia="sv-SE"/>
        </w:rPr>
      </w:pPr>
      <w:r>
        <w:rPr>
          <w:lang w:eastAsia="sv-SE"/>
        </w:rPr>
        <w:t>5.6.2.6.4.1</w:t>
      </w:r>
      <w:r>
        <w:rPr>
          <w:lang w:eastAsia="sv-SE"/>
        </w:rPr>
        <w:tab/>
        <w:t>Initial conditions</w:t>
      </w:r>
    </w:p>
    <w:p w14:paraId="7F128F74" w14:textId="77777777" w:rsidR="009E513C" w:rsidRDefault="009E513C" w:rsidP="009E513C">
      <w:pPr>
        <w:rPr>
          <w:lang w:eastAsia="sv-SE"/>
        </w:rPr>
      </w:pPr>
      <w:r>
        <w:rPr>
          <w:lang w:eastAsia="sv-SE"/>
        </w:rPr>
        <w:t>This test shall be tested using any of the test configurations in Table 5.6.2.6.4.1-1. Configure the test equipment and the DUT according to the parameters in Table 5.6.2.6.4.1-2. Test environment parameters are given in Table 5.6.2.6.4.1-3.</w:t>
      </w:r>
    </w:p>
    <w:p w14:paraId="06164490" w14:textId="77777777" w:rsidR="009E513C" w:rsidRDefault="009E513C" w:rsidP="009E513C">
      <w:pPr>
        <w:pStyle w:val="TH"/>
      </w:pPr>
      <w:r>
        <w:t xml:space="preserve">Table 5.6.2.6.4.1-1: </w:t>
      </w:r>
      <w:r>
        <w:rPr>
          <w:lang w:eastAsia="sv-SE"/>
        </w:rPr>
        <w:t xml:space="preserve">EN-DC FR1-FR2 event triggered reporting tests in DRX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62764117"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F50FFB0"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016DBF55"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6A51E2CA" w14:textId="77777777" w:rsidR="009E513C" w:rsidRDefault="009E513C">
            <w:pPr>
              <w:pStyle w:val="TAH"/>
            </w:pPr>
            <w:r>
              <w:t>Description of target cell</w:t>
            </w:r>
          </w:p>
        </w:tc>
      </w:tr>
      <w:tr w:rsidR="009E513C" w14:paraId="601619F2"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DABEF43" w14:textId="77777777" w:rsidR="009E513C" w:rsidRDefault="009E513C">
            <w:pPr>
              <w:pStyle w:val="TAL"/>
            </w:pPr>
            <w:r>
              <w:t>5.6.2.6-1</w:t>
            </w:r>
          </w:p>
        </w:tc>
        <w:tc>
          <w:tcPr>
            <w:tcW w:w="6223" w:type="dxa"/>
            <w:tcBorders>
              <w:top w:val="single" w:sz="4" w:space="0" w:color="auto"/>
              <w:left w:val="single" w:sz="4" w:space="0" w:color="auto"/>
              <w:bottom w:val="single" w:sz="4" w:space="0" w:color="auto"/>
              <w:right w:val="single" w:sz="4" w:space="0" w:color="auto"/>
            </w:tcBorders>
            <w:hideMark/>
          </w:tcPr>
          <w:p w14:paraId="7806CA5B" w14:textId="77777777" w:rsidR="009E513C" w:rsidRDefault="009E513C">
            <w:pPr>
              <w:pStyle w:val="TAL"/>
            </w:pPr>
            <w:r>
              <w:t>LTE FDD, NR 15 kHz SSB SCS,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378E105A" w14:textId="77777777" w:rsidR="009E513C" w:rsidRDefault="009E513C">
            <w:pPr>
              <w:pStyle w:val="TAL"/>
            </w:pPr>
            <w:r>
              <w:t>120 kHz SSB SCS, 100MHz bandwidth, TDD duplex mode</w:t>
            </w:r>
          </w:p>
        </w:tc>
      </w:tr>
      <w:tr w:rsidR="009E513C" w14:paraId="0FFD8D8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AEE3D2B" w14:textId="77777777" w:rsidR="009E513C" w:rsidRDefault="009E513C">
            <w:pPr>
              <w:pStyle w:val="TAL"/>
            </w:pPr>
            <w:r>
              <w:t>5.6.2.6-2</w:t>
            </w:r>
          </w:p>
        </w:tc>
        <w:tc>
          <w:tcPr>
            <w:tcW w:w="6223" w:type="dxa"/>
            <w:tcBorders>
              <w:top w:val="single" w:sz="4" w:space="0" w:color="auto"/>
              <w:left w:val="single" w:sz="4" w:space="0" w:color="auto"/>
              <w:bottom w:val="single" w:sz="4" w:space="0" w:color="auto"/>
              <w:right w:val="single" w:sz="4" w:space="0" w:color="auto"/>
            </w:tcBorders>
            <w:hideMark/>
          </w:tcPr>
          <w:p w14:paraId="30AD75CF" w14:textId="77777777" w:rsidR="009E513C" w:rsidRDefault="009E513C">
            <w:pPr>
              <w:pStyle w:val="TAL"/>
            </w:pPr>
            <w:r>
              <w:t>LTE FDD,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6237" w14:textId="77777777" w:rsidR="009E513C" w:rsidRDefault="009E513C">
            <w:pPr>
              <w:spacing w:after="0"/>
              <w:rPr>
                <w:rFonts w:ascii="Arial" w:eastAsiaTheme="minorHAnsi" w:hAnsi="Arial" w:cstheme="minorBidi"/>
                <w:sz w:val="18"/>
                <w:szCs w:val="22"/>
              </w:rPr>
            </w:pPr>
          </w:p>
        </w:tc>
      </w:tr>
      <w:tr w:rsidR="009E513C" w14:paraId="0C26CA8D"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0D2C558F" w14:textId="77777777" w:rsidR="009E513C" w:rsidRDefault="009E513C">
            <w:pPr>
              <w:pStyle w:val="TAL"/>
            </w:pPr>
            <w:r>
              <w:t>5.6.2.6-3</w:t>
            </w:r>
          </w:p>
        </w:tc>
        <w:tc>
          <w:tcPr>
            <w:tcW w:w="6223" w:type="dxa"/>
            <w:tcBorders>
              <w:top w:val="single" w:sz="4" w:space="0" w:color="auto"/>
              <w:left w:val="single" w:sz="4" w:space="0" w:color="auto"/>
              <w:bottom w:val="single" w:sz="4" w:space="0" w:color="auto"/>
              <w:right w:val="single" w:sz="4" w:space="0" w:color="auto"/>
            </w:tcBorders>
            <w:hideMark/>
          </w:tcPr>
          <w:p w14:paraId="78DB01AC" w14:textId="77777777" w:rsidR="009E513C" w:rsidRDefault="009E513C">
            <w:pPr>
              <w:pStyle w:val="TAL"/>
            </w:pPr>
            <w:r>
              <w:t>LTE FDD,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2291" w14:textId="77777777" w:rsidR="009E513C" w:rsidRDefault="009E513C">
            <w:pPr>
              <w:spacing w:after="0"/>
              <w:rPr>
                <w:rFonts w:ascii="Arial" w:eastAsiaTheme="minorHAnsi" w:hAnsi="Arial" w:cstheme="minorBidi"/>
                <w:sz w:val="18"/>
                <w:szCs w:val="22"/>
              </w:rPr>
            </w:pPr>
          </w:p>
        </w:tc>
      </w:tr>
      <w:tr w:rsidR="009E513C" w14:paraId="3B00535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7354DB4" w14:textId="77777777" w:rsidR="009E513C" w:rsidRDefault="009E513C">
            <w:pPr>
              <w:pStyle w:val="TAL"/>
            </w:pPr>
            <w:r>
              <w:t>5.6.2.6-4</w:t>
            </w:r>
          </w:p>
        </w:tc>
        <w:tc>
          <w:tcPr>
            <w:tcW w:w="6223" w:type="dxa"/>
            <w:tcBorders>
              <w:top w:val="single" w:sz="4" w:space="0" w:color="auto"/>
              <w:left w:val="single" w:sz="4" w:space="0" w:color="auto"/>
              <w:bottom w:val="single" w:sz="4" w:space="0" w:color="auto"/>
              <w:right w:val="single" w:sz="4" w:space="0" w:color="auto"/>
            </w:tcBorders>
            <w:hideMark/>
          </w:tcPr>
          <w:p w14:paraId="62F2BAFF" w14:textId="77777777" w:rsidR="009E513C" w:rsidRDefault="009E513C">
            <w:pPr>
              <w:pStyle w:val="TAL"/>
            </w:pPr>
            <w:r>
              <w:t>LTE TDD, NR 15 kHz SSB SCS,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A2DA" w14:textId="77777777" w:rsidR="009E513C" w:rsidRDefault="009E513C">
            <w:pPr>
              <w:spacing w:after="0"/>
              <w:rPr>
                <w:rFonts w:ascii="Arial" w:eastAsiaTheme="minorHAnsi" w:hAnsi="Arial" w:cstheme="minorBidi"/>
                <w:sz w:val="18"/>
                <w:szCs w:val="22"/>
              </w:rPr>
            </w:pPr>
          </w:p>
        </w:tc>
      </w:tr>
      <w:tr w:rsidR="009E513C" w14:paraId="257B467C"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68A421E" w14:textId="77777777" w:rsidR="009E513C" w:rsidRDefault="009E513C">
            <w:pPr>
              <w:pStyle w:val="TAL"/>
            </w:pPr>
            <w:r>
              <w:t>5.6.2.6-5</w:t>
            </w:r>
          </w:p>
        </w:tc>
        <w:tc>
          <w:tcPr>
            <w:tcW w:w="6223" w:type="dxa"/>
            <w:tcBorders>
              <w:top w:val="single" w:sz="4" w:space="0" w:color="auto"/>
              <w:left w:val="single" w:sz="4" w:space="0" w:color="auto"/>
              <w:bottom w:val="single" w:sz="4" w:space="0" w:color="auto"/>
              <w:right w:val="single" w:sz="4" w:space="0" w:color="auto"/>
            </w:tcBorders>
            <w:hideMark/>
          </w:tcPr>
          <w:p w14:paraId="511748FF" w14:textId="77777777" w:rsidR="009E513C" w:rsidRDefault="009E513C">
            <w:pPr>
              <w:pStyle w:val="TAL"/>
            </w:pPr>
            <w:r>
              <w:t>LTE TDD,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3F26" w14:textId="77777777" w:rsidR="009E513C" w:rsidRDefault="009E513C">
            <w:pPr>
              <w:spacing w:after="0"/>
              <w:rPr>
                <w:rFonts w:ascii="Arial" w:eastAsiaTheme="minorHAnsi" w:hAnsi="Arial" w:cstheme="minorBidi"/>
                <w:sz w:val="18"/>
                <w:szCs w:val="22"/>
              </w:rPr>
            </w:pPr>
          </w:p>
        </w:tc>
      </w:tr>
      <w:tr w:rsidR="009E513C" w14:paraId="21FB18A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054BC6F0" w14:textId="77777777" w:rsidR="009E513C" w:rsidRDefault="009E513C">
            <w:pPr>
              <w:pStyle w:val="TAL"/>
            </w:pPr>
            <w:r>
              <w:t>5.6.2.6-6</w:t>
            </w:r>
          </w:p>
        </w:tc>
        <w:tc>
          <w:tcPr>
            <w:tcW w:w="6223" w:type="dxa"/>
            <w:tcBorders>
              <w:top w:val="single" w:sz="4" w:space="0" w:color="auto"/>
              <w:left w:val="single" w:sz="4" w:space="0" w:color="auto"/>
              <w:bottom w:val="single" w:sz="4" w:space="0" w:color="auto"/>
              <w:right w:val="single" w:sz="4" w:space="0" w:color="auto"/>
            </w:tcBorders>
            <w:hideMark/>
          </w:tcPr>
          <w:p w14:paraId="471B8807" w14:textId="77777777" w:rsidR="009E513C" w:rsidRDefault="009E513C">
            <w:pPr>
              <w:pStyle w:val="TAL"/>
            </w:pPr>
            <w:r>
              <w:t>LTE TDD,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6025" w14:textId="77777777" w:rsidR="009E513C" w:rsidRDefault="009E513C">
            <w:pPr>
              <w:spacing w:after="0"/>
              <w:rPr>
                <w:rFonts w:ascii="Arial" w:eastAsiaTheme="minorHAnsi" w:hAnsi="Arial" w:cstheme="minorBidi"/>
                <w:sz w:val="18"/>
                <w:szCs w:val="22"/>
              </w:rPr>
            </w:pPr>
          </w:p>
        </w:tc>
      </w:tr>
      <w:tr w:rsidR="009E513C" w14:paraId="1AE31D29"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38EC79E8" w14:textId="77777777" w:rsidR="009E513C" w:rsidRDefault="009E513C">
            <w:pPr>
              <w:pStyle w:val="TAL"/>
            </w:pPr>
            <w:r>
              <w:t>Note 1: The UE is only required to be tested in one of the supported test configurations</w:t>
            </w:r>
          </w:p>
          <w:p w14:paraId="630D9391" w14:textId="77777777" w:rsidR="009E513C" w:rsidRDefault="009E513C">
            <w:pPr>
              <w:pStyle w:val="TAL"/>
            </w:pPr>
            <w:r>
              <w:t>Note 2: The target NR cell3 has the same SCS, BW and duplex mode as NR serving cell2</w:t>
            </w:r>
          </w:p>
        </w:tc>
      </w:tr>
    </w:tbl>
    <w:p w14:paraId="15E26E8F" w14:textId="77777777" w:rsidR="009E513C" w:rsidRDefault="009E513C" w:rsidP="009E513C">
      <w:pPr>
        <w:rPr>
          <w:rFonts w:asciiTheme="minorHAnsi" w:eastAsiaTheme="minorHAnsi" w:hAnsiTheme="minorHAnsi" w:cstheme="minorBidi"/>
          <w:sz w:val="22"/>
          <w:szCs w:val="22"/>
          <w:lang w:val="en-US" w:eastAsia="sv-SE"/>
        </w:rPr>
      </w:pPr>
    </w:p>
    <w:p w14:paraId="2AB8346D" w14:textId="77777777" w:rsidR="009E513C" w:rsidRDefault="009E513C" w:rsidP="009E513C">
      <w:pPr>
        <w:pStyle w:val="TH"/>
      </w:pPr>
      <w:r>
        <w:rPr>
          <w:rFonts w:cs="v4.2.0"/>
        </w:rPr>
        <w:t>Table 5.6.2.6.4-2: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9E513C" w14:paraId="02D55DBE" w14:textId="77777777" w:rsidTr="009E513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7BFF038"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6F7E25"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471733" w14:textId="77777777" w:rsidR="009E513C" w:rsidRDefault="009E513C">
            <w:pPr>
              <w:pStyle w:val="TAH"/>
              <w:rPr>
                <w:rFonts w:cs="Arial"/>
              </w:rPr>
            </w:pPr>
            <w:r>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351DD7C"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6AAD5B6" w14:textId="77777777" w:rsidR="009E513C" w:rsidRDefault="009E513C">
            <w:pPr>
              <w:pStyle w:val="TAH"/>
              <w:rPr>
                <w:rFonts w:cs="Arial"/>
              </w:rPr>
            </w:pPr>
            <w:r>
              <w:rPr>
                <w:rFonts w:cs="Arial"/>
              </w:rPr>
              <w:t>Comment</w:t>
            </w:r>
          </w:p>
        </w:tc>
      </w:tr>
      <w:tr w:rsidR="009E513C" w14:paraId="451CA010" w14:textId="77777777" w:rsidTr="009E513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E7A0575"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A3045A1"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8EC0016" w14:textId="77777777" w:rsidR="009E513C" w:rsidRDefault="009E513C">
            <w:pPr>
              <w:spacing w:after="0"/>
              <w:rPr>
                <w:rFonts w:ascii="Arial" w:eastAsiaTheme="minorHAnsi" w:hAnsi="Arial" w:cs="Arial"/>
                <w:b/>
                <w:sz w:val="18"/>
                <w:szCs w:val="22"/>
              </w:rPr>
            </w:pPr>
          </w:p>
        </w:tc>
        <w:tc>
          <w:tcPr>
            <w:tcW w:w="626" w:type="dxa"/>
            <w:tcBorders>
              <w:top w:val="single" w:sz="4" w:space="0" w:color="auto"/>
              <w:left w:val="single" w:sz="4" w:space="0" w:color="auto"/>
              <w:bottom w:val="single" w:sz="4" w:space="0" w:color="auto"/>
              <w:right w:val="single" w:sz="4" w:space="0" w:color="auto"/>
            </w:tcBorders>
            <w:hideMark/>
          </w:tcPr>
          <w:p w14:paraId="40CC3A96" w14:textId="77777777" w:rsidR="009E513C" w:rsidRDefault="009E513C">
            <w:pPr>
              <w:pStyle w:val="TAH"/>
              <w:rPr>
                <w:rFonts w:cs="Arial"/>
              </w:rPr>
            </w:pPr>
            <w:r>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5F06A39" w14:textId="77777777" w:rsidR="009E513C" w:rsidRDefault="009E513C">
            <w:pPr>
              <w:pStyle w:val="TAH"/>
              <w:rPr>
                <w:rFonts w:cs="Arial"/>
              </w:rPr>
            </w:pPr>
            <w:r>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232815D4" w14:textId="77777777" w:rsidR="009E513C" w:rsidRDefault="009E513C">
            <w:pPr>
              <w:pStyle w:val="TAH"/>
              <w:rPr>
                <w:rFonts w:cs="Arial"/>
              </w:rPr>
            </w:pPr>
            <w:r>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53DA2913" w14:textId="77777777" w:rsidR="009E513C" w:rsidRDefault="009E513C">
            <w:pPr>
              <w:pStyle w:val="TAH"/>
              <w:rPr>
                <w:rFonts w:cs="Arial"/>
              </w:rPr>
            </w:pPr>
            <w:r>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366AD8B" w14:textId="77777777" w:rsidR="009E513C" w:rsidRDefault="009E513C">
            <w:pPr>
              <w:spacing w:after="0"/>
              <w:rPr>
                <w:rFonts w:ascii="Arial" w:eastAsiaTheme="minorHAnsi" w:hAnsi="Arial" w:cs="Arial"/>
                <w:b/>
                <w:sz w:val="18"/>
                <w:szCs w:val="22"/>
              </w:rPr>
            </w:pPr>
          </w:p>
        </w:tc>
      </w:tr>
      <w:tr w:rsidR="009E513C" w14:paraId="50AC7F69"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635554F" w14:textId="77777777" w:rsidR="009E513C" w:rsidRDefault="009E513C">
            <w:pPr>
              <w:pStyle w:val="TAL"/>
              <w:rPr>
                <w:rFonts w:cs="Arial"/>
              </w:rPr>
            </w:pPr>
            <w: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7716AD2F"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FEDD16"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7455F5" w14:textId="77777777" w:rsidR="009E513C" w:rsidRDefault="009E513C">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9125DFC" w14:textId="77777777" w:rsidR="009E513C" w:rsidRDefault="009E513C">
            <w:pPr>
              <w:pStyle w:val="TAH"/>
              <w:rPr>
                <w:rFonts w:cs="Arial"/>
              </w:rPr>
            </w:pPr>
            <w:r>
              <w:rPr>
                <w:rFonts w:cs="v4.2.0"/>
                <w:b w:val="0"/>
                <w:bCs/>
              </w:rPr>
              <w:t>One E-UTRAN TDD carrier frequencies is used.</w:t>
            </w:r>
          </w:p>
        </w:tc>
      </w:tr>
      <w:tr w:rsidR="009E513C" w14:paraId="12C16E69" w14:textId="77777777" w:rsidTr="009E513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A0CA85" w14:textId="77777777" w:rsidR="009E513C" w:rsidRDefault="009E513C">
            <w:pPr>
              <w:pStyle w:val="TAL"/>
              <w:rPr>
                <w:rFonts w:cstheme="minorBidi"/>
              </w:rPr>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7860EF5"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F8A126"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4B07F8" w14:textId="77777777" w:rsidR="009E513C" w:rsidRDefault="009E513C">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E7D94C7" w14:textId="77777777" w:rsidR="009E513C" w:rsidRDefault="009E513C">
            <w:pPr>
              <w:pStyle w:val="TAH"/>
              <w:rPr>
                <w:rFonts w:cs="v4.2.0"/>
                <w:b w:val="0"/>
                <w:bCs/>
              </w:rPr>
            </w:pPr>
            <w:r>
              <w:rPr>
                <w:rFonts w:cs="v4.2.0"/>
                <w:b w:val="0"/>
                <w:bCs/>
              </w:rPr>
              <w:t>Two FR1 NR carrier frequencies is used.</w:t>
            </w:r>
          </w:p>
        </w:tc>
      </w:tr>
      <w:tr w:rsidR="009E513C" w14:paraId="5A0334D5" w14:textId="77777777" w:rsidTr="009E513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1B57D00"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892E1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B9C79B"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2B2EF7" w14:textId="77777777" w:rsidR="009E513C" w:rsidRDefault="009E513C">
            <w:pPr>
              <w:pStyle w:val="TAL"/>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0B5B9A3" w14:textId="77777777" w:rsidR="009E513C" w:rsidRDefault="009E513C">
            <w:pPr>
              <w:pStyle w:val="TAL"/>
              <w:rPr>
                <w:rFonts w:cs="Arial"/>
              </w:rPr>
            </w:pPr>
            <w:r>
              <w:rPr>
                <w:rFonts w:cs="Arial"/>
              </w:rPr>
              <w:t xml:space="preserve">LTE Cell 1 is on </w:t>
            </w:r>
            <w:r>
              <w:rPr>
                <w:rFonts w:cs="v4.2.0"/>
              </w:rPr>
              <w:t xml:space="preserve">E-UTRA </w:t>
            </w:r>
            <w:r>
              <w:rPr>
                <w:rFonts w:cs="Arial"/>
              </w:rPr>
              <w:t>RF channel number 1.</w:t>
            </w:r>
          </w:p>
          <w:p w14:paraId="769F5816"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52FF411D"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80EBE7F"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AEF64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2B3AC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47B435A"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37D3CA28"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35E61347"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571D48C"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AF3BEA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E4C9B5"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B1AE677" w14:textId="77777777" w:rsidR="009E513C" w:rsidRDefault="009E513C">
            <w:pPr>
              <w:pStyle w:val="TAL"/>
              <w:rPr>
                <w:rFonts w:cs="Arial"/>
              </w:rPr>
            </w:pPr>
            <w:r>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2084888"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72D3796C" w14:textId="77777777" w:rsidR="009E513C" w:rsidRDefault="009E513C">
            <w:pPr>
              <w:pStyle w:val="TAL"/>
              <w:rPr>
                <w:rFonts w:cs="Arial"/>
              </w:rPr>
            </w:pPr>
            <w:r>
              <w:rPr>
                <w:rFonts w:cs="Arial"/>
              </w:rPr>
              <w:t>As specified in TS 38.133 clause 9.1.2-1.</w:t>
            </w:r>
          </w:p>
        </w:tc>
      </w:tr>
      <w:tr w:rsidR="009E513C" w14:paraId="44338B83"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67E6C20"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06DF9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C8722"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1899170B" w14:textId="77777777" w:rsidR="009E513C" w:rsidRDefault="009E513C">
            <w:pPr>
              <w:pStyle w:val="TAL"/>
              <w:rPr>
                <w:rFonts w:cs="Arial"/>
              </w:rPr>
            </w:pPr>
            <w:r>
              <w:rPr>
                <w:rFonts w:cs="Arial"/>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415C5DB"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125439A1" w14:textId="77777777" w:rsidR="009E513C" w:rsidRDefault="009E513C">
            <w:pPr>
              <w:pStyle w:val="TAL"/>
              <w:rPr>
                <w:rFonts w:cs="Arial"/>
              </w:rPr>
            </w:pPr>
          </w:p>
        </w:tc>
      </w:tr>
      <w:tr w:rsidR="009E513C" w14:paraId="09389D9F" w14:textId="77777777" w:rsidTr="009E513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087BF902" w14:textId="77777777" w:rsidR="009E513C" w:rsidRDefault="009E513C">
            <w:pPr>
              <w:pStyle w:val="TAL"/>
              <w:rPr>
                <w:rFonts w:cs="v4.2.0"/>
              </w:rPr>
            </w:pPr>
            <w: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70C8218"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E78751" w14:textId="77777777" w:rsidR="009E513C" w:rsidRDefault="009E513C">
            <w:pPr>
              <w:pStyle w:val="TAL"/>
              <w:rPr>
                <w:rFonts w:cs="Arial"/>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2E3F1BE6"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461E087E" w14:textId="77777777" w:rsidR="009E513C" w:rsidRDefault="009E513C">
            <w:pPr>
              <w:pStyle w:val="TAL"/>
              <w:rPr>
                <w:rFonts w:cs="Arial"/>
              </w:rPr>
            </w:pPr>
            <w:r>
              <w:rPr>
                <w:rFonts w:cs="Arial"/>
              </w:rPr>
              <w:t>As specified in clause A.3</w:t>
            </w:r>
          </w:p>
        </w:tc>
      </w:tr>
      <w:tr w:rsidR="009E513C" w14:paraId="3D626618"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039A0D"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1139D4E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90571" w14:textId="77777777" w:rsidR="009E513C" w:rsidRDefault="009E513C">
            <w:pPr>
              <w:pStyle w:val="TAL"/>
              <w:rPr>
                <w:rFonts w:cs="Arial"/>
              </w:rPr>
            </w:pPr>
            <w:r>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5942BF5A"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0B3D0E9" w14:textId="77777777" w:rsidR="009E513C" w:rsidRDefault="009E513C">
            <w:pPr>
              <w:pStyle w:val="TAL"/>
              <w:rPr>
                <w:rFonts w:cs="Arial"/>
              </w:rPr>
            </w:pPr>
            <w:r>
              <w:rPr>
                <w:rFonts w:cs="Arial"/>
              </w:rPr>
              <w:t>As specified in clause A.3</w:t>
            </w:r>
          </w:p>
        </w:tc>
      </w:tr>
      <w:tr w:rsidR="009E513C" w14:paraId="0EC7EEE7"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2F36C7B"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4F956248"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E83575" w14:textId="77777777" w:rsidR="009E513C" w:rsidRDefault="009E513C">
            <w:pPr>
              <w:pStyle w:val="TAL"/>
              <w:rPr>
                <w:rFonts w:cs="Arial"/>
              </w:rPr>
            </w:pPr>
            <w:r>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5757970E" w14:textId="77777777" w:rsidR="009E513C" w:rsidRDefault="009E513C">
            <w:pPr>
              <w:pStyle w:val="TAL"/>
              <w:rPr>
                <w:rFonts w:cs="Arial"/>
              </w:rPr>
            </w:pPr>
            <w:r>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564ACDD9" w14:textId="77777777" w:rsidR="009E513C" w:rsidRDefault="009E513C">
            <w:pPr>
              <w:pStyle w:val="TAL"/>
              <w:rPr>
                <w:rFonts w:cs="Arial"/>
              </w:rPr>
            </w:pPr>
            <w:r>
              <w:rPr>
                <w:rFonts w:cs="Arial"/>
              </w:rPr>
              <w:t>As specified in clause A.3</w:t>
            </w:r>
          </w:p>
        </w:tc>
      </w:tr>
      <w:tr w:rsidR="009E513C" w14:paraId="240F87ED"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24CB11" w14:textId="77777777" w:rsidR="009E513C" w:rsidRDefault="009E513C">
            <w:pPr>
              <w:pStyle w:val="TAL"/>
              <w:rPr>
                <w:rFonts w:cstheme="minorBidi"/>
                <w:b/>
                <w:bCs/>
              </w:rPr>
            </w:pPr>
            <w:r>
              <w:rPr>
                <w:b/>
                <w:bCs/>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498F190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BFF0D2"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B866283" w14:textId="77777777" w:rsidR="009E513C" w:rsidRDefault="009E513C">
            <w:pPr>
              <w:pStyle w:val="TAL"/>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3D7DF43C" w14:textId="77777777" w:rsidR="009E513C" w:rsidRDefault="009E513C">
            <w:pPr>
              <w:pStyle w:val="TAL"/>
              <w:rPr>
                <w:rFonts w:cs="Arial"/>
              </w:rPr>
            </w:pPr>
            <w:r>
              <w:rPr>
                <w:rFonts w:cs="Arial"/>
              </w:rPr>
              <w:t>As specified in clause A.3</w:t>
            </w:r>
          </w:p>
        </w:tc>
      </w:tr>
      <w:tr w:rsidR="009E513C" w14:paraId="7D35A0ED"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2DE58AE" w14:textId="77777777" w:rsidR="009E513C" w:rsidRDefault="009E513C">
            <w:pPr>
              <w:pStyle w:val="TAL"/>
              <w:rPr>
                <w:rFonts w:cs="Arial"/>
                <w:i/>
                <w:iCs/>
              </w:rPr>
            </w:pPr>
            <w:r>
              <w:rPr>
                <w:i/>
                <w:iCs/>
              </w:rPr>
              <w:t>offsetMO</w:t>
            </w:r>
          </w:p>
        </w:tc>
        <w:tc>
          <w:tcPr>
            <w:tcW w:w="596" w:type="dxa"/>
            <w:tcBorders>
              <w:top w:val="single" w:sz="4" w:space="0" w:color="auto"/>
              <w:left w:val="single" w:sz="4" w:space="0" w:color="auto"/>
              <w:bottom w:val="single" w:sz="4" w:space="0" w:color="auto"/>
              <w:right w:val="single" w:sz="4" w:space="0" w:color="auto"/>
            </w:tcBorders>
            <w:hideMark/>
          </w:tcPr>
          <w:p w14:paraId="26FCCCED"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4E5F0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A0E34B"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F3C73DC" w14:textId="77777777" w:rsidR="009E513C" w:rsidRDefault="009E513C">
            <w:pPr>
              <w:pStyle w:val="TAL"/>
              <w:rPr>
                <w:rFonts w:cs="Arial"/>
              </w:rPr>
            </w:pPr>
          </w:p>
        </w:tc>
      </w:tr>
      <w:tr w:rsidR="009E513C" w14:paraId="7E7FDF6C"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6B946B"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298B22"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BCB9562"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2E9828"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2902247" w14:textId="77777777" w:rsidR="009E513C" w:rsidRDefault="009E513C">
            <w:pPr>
              <w:pStyle w:val="TAL"/>
              <w:rPr>
                <w:rFonts w:cs="Arial"/>
              </w:rPr>
            </w:pPr>
          </w:p>
        </w:tc>
      </w:tr>
      <w:tr w:rsidR="009E513C" w14:paraId="125C75DF"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AAB2614" w14:textId="77777777" w:rsidR="009E513C" w:rsidRDefault="009E513C">
            <w:pPr>
              <w:pStyle w:val="TAL"/>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62E079D9"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AF5698"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999DA1C" w14:textId="4DAB069F" w:rsidR="009E513C" w:rsidRDefault="009E513C">
            <w:pPr>
              <w:pStyle w:val="TAL"/>
              <w:rPr>
                <w:rFonts w:cs="Arial"/>
              </w:rPr>
            </w:pPr>
            <w:r>
              <w:rPr>
                <w:rFonts w:cs="Arial"/>
              </w:rPr>
              <w:t>-</w:t>
            </w:r>
            <w:del w:id="15" w:author="Jakub Kolodziej" w:date="2021-05-07T18:58:00Z">
              <w:r w:rsidDel="00F30799">
                <w:rPr>
                  <w:rFonts w:cs="Arial"/>
                </w:rPr>
                <w:delText>120</w:delText>
              </w:r>
            </w:del>
            <w:ins w:id="16" w:author="Jakub Kolodziej" w:date="2021-05-07T18:58:00Z">
              <w:r w:rsidR="00F30799">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7E515CA7" w14:textId="77777777" w:rsidR="009E513C" w:rsidRDefault="009E513C">
            <w:pPr>
              <w:pStyle w:val="TAL"/>
              <w:rPr>
                <w:rFonts w:cs="Arial"/>
              </w:rPr>
            </w:pPr>
          </w:p>
        </w:tc>
      </w:tr>
      <w:tr w:rsidR="009E513C" w14:paraId="2E7E241E"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22A197"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9DCC76"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B9A3F4"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FD3D51C"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CA34440" w14:textId="77777777" w:rsidR="009E513C" w:rsidRDefault="009E513C">
            <w:pPr>
              <w:pStyle w:val="TAL"/>
              <w:rPr>
                <w:rFonts w:cs="Arial"/>
              </w:rPr>
            </w:pPr>
          </w:p>
        </w:tc>
      </w:tr>
      <w:tr w:rsidR="009E513C" w14:paraId="7B72FF5F"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3C56B6" w14:textId="77777777" w:rsidR="009E513C" w:rsidRDefault="009E513C">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D7465A"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B2DA6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71E7C1"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AD4A962" w14:textId="77777777" w:rsidR="009E513C" w:rsidRDefault="009E513C">
            <w:pPr>
              <w:pStyle w:val="TAL"/>
              <w:rPr>
                <w:rFonts w:cs="Arial"/>
              </w:rPr>
            </w:pPr>
          </w:p>
        </w:tc>
      </w:tr>
      <w:tr w:rsidR="009E513C" w14:paraId="7FD5DE76"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BD993"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968BD6"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F4365"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1494B71"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3DFE80C" w14:textId="77777777" w:rsidR="009E513C" w:rsidRDefault="009E513C">
            <w:pPr>
              <w:pStyle w:val="TAL"/>
              <w:rPr>
                <w:rFonts w:cs="Arial"/>
              </w:rPr>
            </w:pPr>
            <w:r>
              <w:rPr>
                <w:rFonts w:cs="Arial"/>
              </w:rPr>
              <w:t>L3 filtering is not used</w:t>
            </w:r>
          </w:p>
        </w:tc>
      </w:tr>
      <w:tr w:rsidR="009E513C" w14:paraId="78C60742"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C4475B" w14:textId="77777777" w:rsidR="009E513C" w:rsidRDefault="009E513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6F25CE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E1F003"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8C19FD8" w14:textId="77777777" w:rsidR="009E513C" w:rsidRDefault="009E513C">
            <w:pPr>
              <w:pStyle w:val="TAL"/>
              <w:rPr>
                <w:rFonts w:cs="Arial"/>
              </w:rPr>
            </w:pPr>
            <w:r>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471E0BF1" w14:textId="77777777" w:rsidR="009E513C" w:rsidRDefault="009E513C">
            <w:pPr>
              <w:pStyle w:val="TAL"/>
              <w:rPr>
                <w:rFonts w:cs="Arial"/>
              </w:rPr>
            </w:pPr>
            <w:r>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66BCFAA9" w14:textId="77777777" w:rsidR="009E513C" w:rsidRDefault="009E513C">
            <w:pPr>
              <w:pStyle w:val="TAL"/>
              <w:rPr>
                <w:rFonts w:cs="Arial"/>
              </w:rPr>
            </w:pPr>
            <w:r>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7AE904A0" w14:textId="77777777" w:rsidR="009E513C" w:rsidRDefault="009E513C">
            <w:pPr>
              <w:pStyle w:val="TAL"/>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58636928" w14:textId="77777777" w:rsidR="009E513C" w:rsidRDefault="009E513C">
            <w:pPr>
              <w:pStyle w:val="TAL"/>
              <w:rPr>
                <w:rFonts w:cs="Arial"/>
              </w:rPr>
            </w:pPr>
            <w:r>
              <w:rPr>
                <w:rFonts w:cs="Arial"/>
              </w:rPr>
              <w:t>As specified in clause A.5</w:t>
            </w:r>
          </w:p>
        </w:tc>
      </w:tr>
      <w:tr w:rsidR="009E513C" w14:paraId="2F55B9A7"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011661C" w14:textId="77777777" w:rsidR="009E513C" w:rsidRDefault="009E513C">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87392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A980F6" w14:textId="77777777" w:rsidR="009E513C" w:rsidRDefault="009E513C">
            <w:pPr>
              <w:pStyle w:val="TAL"/>
              <w:rPr>
                <w:rFonts w:cs="v4.2.0"/>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C542BE"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39E6A02" w14:textId="77777777" w:rsidR="009E513C" w:rsidRDefault="009E513C">
            <w:pPr>
              <w:pStyle w:val="TAL"/>
              <w:rPr>
                <w:rFonts w:cs="v4.2.0"/>
              </w:rPr>
            </w:pPr>
            <w:r>
              <w:rPr>
                <w:rFonts w:cs="v4.2.0"/>
              </w:rPr>
              <w:t>Synchronous EN-DC</w:t>
            </w:r>
          </w:p>
        </w:tc>
      </w:tr>
      <w:tr w:rsidR="009E513C" w14:paraId="0671C2D9" w14:textId="77777777" w:rsidTr="009E513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6BFF6DD"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6E42C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053CA9" w14:textId="77777777" w:rsidR="009E513C" w:rsidRDefault="009E513C">
            <w:pPr>
              <w:pStyle w:val="TAL"/>
              <w:rPr>
                <w:rFonts w:cs="v4.2.0"/>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5F51436" w14:textId="77777777" w:rsidR="009E513C" w:rsidRDefault="009E513C">
            <w:pPr>
              <w:pStyle w:val="TAL"/>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61515E9" w14:textId="77777777" w:rsidR="009E513C" w:rsidRDefault="009E513C">
            <w:pPr>
              <w:pStyle w:val="TAL"/>
              <w:rPr>
                <w:rFonts w:cs="v4.2.0"/>
              </w:rPr>
            </w:pPr>
            <w:r>
              <w:rPr>
                <w:rFonts w:cs="v4.2.0"/>
              </w:rPr>
              <w:t>Asynchronous cells.</w:t>
            </w:r>
          </w:p>
          <w:p w14:paraId="21F671A0" w14:textId="77777777" w:rsidR="009E513C" w:rsidRDefault="009E513C">
            <w:pPr>
              <w:pStyle w:val="TAL"/>
              <w:rPr>
                <w:rFonts w:cs="Arial"/>
              </w:rPr>
            </w:pPr>
            <w:r>
              <w:rPr>
                <w:rFonts w:cs="v4.2.0"/>
              </w:rPr>
              <w:t>The timing of Cell 3 is 3ms later than the timing of Cell 2.</w:t>
            </w:r>
          </w:p>
        </w:tc>
      </w:tr>
      <w:tr w:rsidR="009E513C" w14:paraId="1E04C60F" w14:textId="77777777" w:rsidTr="009E513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4CA964"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790B41C2"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E6A6EA" w14:textId="77777777" w:rsidR="009E513C" w:rsidRDefault="009E513C">
            <w:pPr>
              <w:pStyle w:val="TAL"/>
              <w:rPr>
                <w:rFonts w:cs="Arial"/>
              </w:rPr>
            </w:pPr>
            <w:r>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9E272B"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4514D06" w14:textId="77777777" w:rsidR="009E513C" w:rsidRDefault="009E513C">
            <w:pPr>
              <w:pStyle w:val="TAL"/>
              <w:rPr>
                <w:rFonts w:cs="v4.2.0"/>
              </w:rPr>
            </w:pPr>
            <w:r>
              <w:rPr>
                <w:rFonts w:cs="v4.2.0"/>
              </w:rPr>
              <w:t>Synchronous cells.</w:t>
            </w:r>
          </w:p>
        </w:tc>
      </w:tr>
      <w:tr w:rsidR="009E513C" w14:paraId="10DD9865"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2EEFFD" w14:textId="77777777" w:rsidR="009E513C" w:rsidRDefault="009E513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B97BC6"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5CE43FB"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512C123"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B882418" w14:textId="77777777" w:rsidR="009E513C" w:rsidRDefault="009E513C">
            <w:pPr>
              <w:pStyle w:val="TAL"/>
              <w:rPr>
                <w:rFonts w:cs="Arial"/>
              </w:rPr>
            </w:pPr>
          </w:p>
        </w:tc>
      </w:tr>
      <w:tr w:rsidR="009E513C" w14:paraId="677E0C87"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2C0ED8" w14:textId="77777777" w:rsidR="009E513C" w:rsidRDefault="009E513C">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5423821"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87024A6"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13AEC44" w14:textId="77777777" w:rsidR="009E513C" w:rsidRDefault="009E513C">
            <w:pPr>
              <w:pStyle w:val="TAL"/>
              <w:rPr>
                <w:rFonts w:cs="Arial"/>
              </w:rPr>
            </w:pPr>
            <w:r>
              <w:rPr>
                <w:rFonts w:cs="Arial"/>
              </w:rPr>
              <w:t>8 for PC1;</w:t>
            </w:r>
          </w:p>
          <w:p w14:paraId="3C86BF20" w14:textId="77777777" w:rsidR="009E513C" w:rsidRDefault="009E513C">
            <w:pPr>
              <w:pStyle w:val="TAL"/>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185F00F9" w14:textId="77777777" w:rsidR="009E513C" w:rsidRDefault="009E513C">
            <w:pPr>
              <w:pStyle w:val="TAL"/>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0FB51BD7" w14:textId="77777777" w:rsidR="009E513C" w:rsidRDefault="009E513C">
            <w:pPr>
              <w:pStyle w:val="TAL"/>
              <w:rPr>
                <w:rFonts w:cs="Arial"/>
              </w:rPr>
            </w:pPr>
            <w:r>
              <w:rPr>
                <w:rFonts w:cs="Arial"/>
              </w:rPr>
              <w:t>8 for PC1;</w:t>
            </w:r>
          </w:p>
          <w:p w14:paraId="31F9B03E" w14:textId="77777777" w:rsidR="009E513C" w:rsidRDefault="009E513C">
            <w:pPr>
              <w:pStyle w:val="TAL"/>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52EB09A6" w14:textId="77777777" w:rsidR="009E513C" w:rsidRDefault="009E513C">
            <w:pPr>
              <w:pStyle w:val="TAL"/>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hideMark/>
          </w:tcPr>
          <w:p w14:paraId="1DDDF7F4" w14:textId="77777777" w:rsidR="009E513C" w:rsidRDefault="009E513C">
            <w:pPr>
              <w:pStyle w:val="TAL"/>
              <w:rPr>
                <w:rFonts w:cs="Arial"/>
              </w:rPr>
            </w:pPr>
            <w:r>
              <w:rPr>
                <w:rFonts w:cs="Arial"/>
              </w:rPr>
              <w:t xml:space="preserve">PC1 - </w:t>
            </w:r>
            <w:r>
              <w:rPr>
                <w:rFonts w:cs="v4.2.0"/>
              </w:rPr>
              <w:t xml:space="preserve">power class 1 as specified in TS 38.101-2 [3] Table </w:t>
            </w:r>
            <w:r>
              <w:t>6.2.1.0</w:t>
            </w:r>
          </w:p>
        </w:tc>
      </w:tr>
    </w:tbl>
    <w:p w14:paraId="69B37C6B" w14:textId="77777777" w:rsidR="009E513C" w:rsidRDefault="009E513C" w:rsidP="009E513C">
      <w:pPr>
        <w:rPr>
          <w:rFonts w:asciiTheme="minorHAnsi" w:eastAsiaTheme="minorHAnsi" w:hAnsiTheme="minorHAnsi" w:cstheme="minorBidi"/>
          <w:sz w:val="22"/>
          <w:szCs w:val="22"/>
          <w:lang w:val="en-US" w:eastAsia="sv-SE"/>
        </w:rPr>
      </w:pPr>
    </w:p>
    <w:p w14:paraId="25B90BDC" w14:textId="77777777" w:rsidR="009E513C" w:rsidRDefault="009E513C" w:rsidP="009E513C">
      <w:pPr>
        <w:pStyle w:val="TH"/>
      </w:pPr>
      <w:r>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2881ADD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708BB7B"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0D3F3E"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583FF408" w14:textId="77777777" w:rsidR="009E513C" w:rsidRDefault="009E513C">
            <w:pPr>
              <w:pStyle w:val="TAH"/>
            </w:pPr>
            <w:r>
              <w:t>Comment</w:t>
            </w:r>
          </w:p>
        </w:tc>
      </w:tr>
      <w:tr w:rsidR="009E513C" w14:paraId="3D31A43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1F6461B"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EC341B"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1397AF6D" w14:textId="77777777" w:rsidR="009E513C" w:rsidRDefault="009E513C">
            <w:pPr>
              <w:pStyle w:val="TAL"/>
            </w:pPr>
            <w:r>
              <w:t>As specified in TS 38.508-1 [14] clause 4.1.</w:t>
            </w:r>
          </w:p>
        </w:tc>
      </w:tr>
      <w:tr w:rsidR="009E513C" w14:paraId="393B461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476A87B"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2A34E0" w14:textId="77777777" w:rsidR="009E513C" w:rsidRDefault="009E513C">
            <w:pPr>
              <w:pStyle w:val="TAL"/>
            </w:pPr>
            <w:r>
              <w:t xml:space="preserve">As specified in Annex E, Table TBD and TS 38.508-1 [14] clause TBD </w:t>
            </w:r>
          </w:p>
        </w:tc>
      </w:tr>
      <w:tr w:rsidR="009E513C" w14:paraId="162F86F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1FC126E"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5BE366" w14:textId="77777777" w:rsidR="009E513C" w:rsidRDefault="009E513C">
            <w:pPr>
              <w:pStyle w:val="TAL"/>
            </w:pPr>
            <w:r>
              <w:t>As specified by the test configuration selected from Table 4.6.2.3.4.1-1.</w:t>
            </w:r>
          </w:p>
        </w:tc>
      </w:tr>
      <w:tr w:rsidR="009E513C" w14:paraId="7E473D4C"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587895"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16CC56" w14:textId="77777777" w:rsidR="009E513C" w:rsidRDefault="009E513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6A9E1C6" w14:textId="77777777" w:rsidR="009E513C" w:rsidRDefault="009E513C">
            <w:pPr>
              <w:pStyle w:val="TAL"/>
            </w:pPr>
            <w:r>
              <w:t>As specified in Annex C.2.2.</w:t>
            </w:r>
          </w:p>
        </w:tc>
      </w:tr>
      <w:tr w:rsidR="009E513C" w14:paraId="5F66AD6A"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077AAF"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FA389B" w14:textId="77777777" w:rsidR="009E513C" w:rsidRDefault="009E513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4D5A7284" w14:textId="77777777" w:rsidR="009E513C" w:rsidRDefault="009E513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E8147C" w14:textId="77777777" w:rsidR="009E513C" w:rsidRDefault="009E513C">
            <w:pPr>
              <w:pStyle w:val="TAL"/>
            </w:pPr>
            <w:r>
              <w:t>As specified in TS 38.508-1 [14] Annex A.</w:t>
            </w:r>
          </w:p>
        </w:tc>
      </w:tr>
      <w:tr w:rsidR="009E513C" w14:paraId="30A83F26"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7A995"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3D16617" w14:textId="77777777" w:rsidR="009E513C" w:rsidRDefault="009E513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346333C" w14:textId="77777777" w:rsidR="009E513C" w:rsidRDefault="009E513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5096" w14:textId="77777777" w:rsidR="009E513C" w:rsidRDefault="009E513C">
            <w:pPr>
              <w:spacing w:after="0"/>
              <w:rPr>
                <w:rFonts w:ascii="Arial" w:eastAsiaTheme="minorHAnsi" w:hAnsi="Arial" w:cstheme="minorBidi"/>
                <w:sz w:val="18"/>
                <w:szCs w:val="22"/>
              </w:rPr>
            </w:pPr>
          </w:p>
        </w:tc>
      </w:tr>
      <w:tr w:rsidR="009E513C" w14:paraId="499488B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18B6ABB" w14:textId="77777777" w:rsidR="009E513C" w:rsidRDefault="009E513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C8A5064"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013AD89C" w14:textId="77777777" w:rsidR="009E513C" w:rsidRDefault="009E513C">
            <w:pPr>
              <w:pStyle w:val="TAL"/>
            </w:pPr>
          </w:p>
        </w:tc>
      </w:tr>
    </w:tbl>
    <w:p w14:paraId="624D256D" w14:textId="77777777" w:rsidR="009E513C" w:rsidRDefault="009E513C" w:rsidP="009E513C">
      <w:pPr>
        <w:rPr>
          <w:rFonts w:asciiTheme="minorHAnsi" w:eastAsiaTheme="minorHAnsi" w:hAnsiTheme="minorHAnsi" w:cstheme="minorBidi"/>
          <w:sz w:val="22"/>
          <w:szCs w:val="22"/>
          <w:lang w:val="en-US"/>
        </w:rPr>
      </w:pPr>
    </w:p>
    <w:p w14:paraId="44A1A934" w14:textId="77777777" w:rsidR="009E513C" w:rsidRDefault="009E513C" w:rsidP="009E513C">
      <w:pPr>
        <w:pStyle w:val="B1"/>
      </w:pPr>
      <w:r>
        <w:t>1.</w:t>
      </w:r>
      <w:r>
        <w:tab/>
        <w:t>Message contents are defined in clause 4.6.2.3.4.3.</w:t>
      </w:r>
    </w:p>
    <w:p w14:paraId="08E50B3B" w14:textId="77777777" w:rsidR="009E513C" w:rsidRDefault="009E513C" w:rsidP="009E513C">
      <w:pPr>
        <w:pStyle w:val="B1"/>
      </w:pPr>
      <w:r>
        <w:t>2.</w:t>
      </w:r>
      <w: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55EC9A05" w14:textId="77777777" w:rsidR="009E513C" w:rsidRDefault="009E513C" w:rsidP="009E513C">
      <w:pPr>
        <w:pStyle w:val="B1"/>
      </w:pPr>
      <w:r>
        <w:t>3.</w:t>
      </w:r>
      <w:r>
        <w:tab/>
      </w:r>
      <w:r>
        <w:rPr>
          <w:rFonts w:cs="v4.2.0"/>
        </w:rPr>
        <w:t>If a UE supports per-FR gap and gap pattern configuration #4, it is only required to pass test 3&amp;4. Otherwise it is only required to pass test 1&amp;2.</w:t>
      </w:r>
    </w:p>
    <w:p w14:paraId="70DD8582" w14:textId="04369DF5" w:rsidR="009E513C" w:rsidRDefault="009E513C" w:rsidP="009E513C">
      <w:pPr>
        <w:pStyle w:val="B1"/>
      </w:pPr>
      <w:r>
        <w:rPr>
          <w:rFonts w:cs="v4.2.0"/>
        </w:rPr>
        <w:t xml:space="preserve">4. </w:t>
      </w:r>
      <w:ins w:id="17" w:author="Jakub Kolodziej" w:date="2021-05-07T10:38:00Z">
        <w:r w:rsidR="002F7433">
          <w:t>The UE Rx beam peak direction for Cell 3 has been obtained previously using one of the Rx beam peak search procedures as described in Annex I.</w:t>
        </w:r>
      </w:ins>
      <w:del w:id="18" w:author="Jakub Kolodziej" w:date="2021-05-07T10:38:00Z">
        <w:r w:rsidDel="002F7433">
          <w:delText>The AoA setup for Cell 3 for this test is Setup 1 as defined in clause A.9</w:delText>
        </w:r>
      </w:del>
    </w:p>
    <w:p w14:paraId="7D57C84E" w14:textId="77777777" w:rsidR="009E513C" w:rsidRDefault="009E513C" w:rsidP="009E513C">
      <w:pPr>
        <w:pStyle w:val="H6"/>
        <w:rPr>
          <w:lang w:eastAsia="sv-SE"/>
        </w:rPr>
      </w:pPr>
      <w:r>
        <w:rPr>
          <w:lang w:eastAsia="sv-SE"/>
        </w:rPr>
        <w:t>5.6.2.6.4.2</w:t>
      </w:r>
      <w:r>
        <w:rPr>
          <w:lang w:eastAsia="sv-SE"/>
        </w:rPr>
        <w:tab/>
        <w:t>Test procedure</w:t>
      </w:r>
    </w:p>
    <w:p w14:paraId="2BAC50BF" w14:textId="77777777" w:rsidR="009E513C" w:rsidRDefault="009E513C" w:rsidP="009E513C">
      <w:pPr>
        <w:rPr>
          <w:rFonts w:cs="v4.2.0"/>
        </w:rPr>
      </w:pPr>
      <w:r>
        <w:rPr>
          <w:rFonts w:cs="v4.2.0"/>
        </w:rPr>
        <w:t>In this test, there are three cells: LTE cell 1 as PCell on E-UTRA RF channel 1, NR cell 2 as PSCell in FR1 on NR RF channel 1 and NR cell 3 as neighbour cell in FR2 on NR RF channel 2.</w:t>
      </w:r>
    </w:p>
    <w:p w14:paraId="0CA28555" w14:textId="77777777" w:rsidR="009E513C" w:rsidRDefault="009E513C" w:rsidP="009E513C">
      <w:pPr>
        <w:rPr>
          <w:rFonts w:cs="v4.2.0"/>
        </w:rPr>
      </w:pPr>
      <w:r>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51E1CE77" w14:textId="77777777" w:rsidR="009E513C" w:rsidRDefault="009E513C" w:rsidP="009E513C">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BA9B19" w14:textId="77777777" w:rsidR="009E513C" w:rsidRDefault="009E513C" w:rsidP="009E513C">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37DCEF31" w14:textId="77777777" w:rsidR="009E513C" w:rsidRDefault="009E513C" w:rsidP="009E513C">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31D0EDDD" w14:textId="5D369D87" w:rsidR="009E513C" w:rsidRDefault="009E513C" w:rsidP="009E513C">
      <w:pPr>
        <w:pStyle w:val="B1"/>
      </w:pPr>
      <w:r>
        <w:t xml:space="preserve">2. Set the parameters according to T1 in Table </w:t>
      </w:r>
      <w:r>
        <w:rPr>
          <w:rFonts w:cs="v4.2.0"/>
        </w:rPr>
        <w:t>5.6.2.6.4-2</w:t>
      </w:r>
      <w:r>
        <w:t>.</w:t>
      </w:r>
      <w:ins w:id="19" w:author="Jakub Kolodziej" w:date="2021-05-07T10:47:00Z">
        <w:r w:rsidR="00F30185">
          <w:t xml:space="preserve"> The TE shall ensure that the NR FR2 cell will be received by the UE from the Rx beam peak direction. T1 starts. </w:t>
        </w:r>
      </w:ins>
    </w:p>
    <w:p w14:paraId="37420091" w14:textId="77777777" w:rsidR="009E513C" w:rsidRDefault="009E513C" w:rsidP="009E513C">
      <w:pPr>
        <w:pStyle w:val="B1"/>
      </w:pPr>
      <w:r>
        <w:t>3. The SS shall transmit an RRCConnectionReconfiguration message on Cell 1.</w:t>
      </w:r>
    </w:p>
    <w:p w14:paraId="7A1C86E0" w14:textId="77777777" w:rsidR="009E513C" w:rsidRDefault="009E513C" w:rsidP="009E513C">
      <w:pPr>
        <w:pStyle w:val="B1"/>
      </w:pPr>
      <w:r>
        <w:t>4. The UE shall transmit RRCConnectionReconfigurationComplete message.</w:t>
      </w:r>
    </w:p>
    <w:p w14:paraId="336F352A" w14:textId="77777777" w:rsidR="009E513C" w:rsidRDefault="009E513C" w:rsidP="009E513C">
      <w:pPr>
        <w:pStyle w:val="B1"/>
      </w:pPr>
      <w:r>
        <w:t xml:space="preserve">5. When T1 expires, the SS shall switch the power setting from T1 to T2 as specified in Table </w:t>
      </w:r>
      <w:r>
        <w:rPr>
          <w:rFonts w:cs="v4.2.0"/>
        </w:rPr>
        <w:t>5.6.2.6.4-2</w:t>
      </w:r>
      <w:r>
        <w:t>.</w:t>
      </w:r>
    </w:p>
    <w:p w14:paraId="4C57546A" w14:textId="150019E9" w:rsidR="009E513C" w:rsidRDefault="009E513C" w:rsidP="009E513C">
      <w:pPr>
        <w:pStyle w:val="B1"/>
      </w:pPr>
      <w:r>
        <w:t xml:space="preserve">6. UE shall transmit a MeasurementReport message triggered by Event A3 embedded in E-UTRA RRC message </w:t>
      </w:r>
      <w:r>
        <w:rPr>
          <w:i/>
        </w:rPr>
        <w:t>ULInformationTransferMRDC</w:t>
      </w:r>
      <w:r>
        <w:t xml:space="preserve">. If the overall delay measured from the beginning of time period T2 is less than </w:t>
      </w:r>
      <w:del w:id="20" w:author="Jakub Kolodziej" w:date="2021-05-07T12:08:00Z">
        <w:r w:rsidDel="00E410FA">
          <w:delText xml:space="preserve">7680 </w:delText>
        </w:r>
      </w:del>
      <w:ins w:id="21" w:author="Jakub Kolodziej" w:date="2021-05-07T12:08:00Z">
        <w:r w:rsidR="00E410FA">
          <w:t xml:space="preserve">7682 </w:t>
        </w:r>
      </w:ins>
      <w:r>
        <w:t xml:space="preserve">ms for UE supporting power class 1, or </w:t>
      </w:r>
      <w:del w:id="22" w:author="Jakub Kolodziej" w:date="2021-05-07T12:08:00Z">
        <w:r w:rsidDel="00E410FA">
          <w:delText xml:space="preserve">4800 </w:delText>
        </w:r>
      </w:del>
      <w:ins w:id="23" w:author="Jakub Kolodziej" w:date="2021-05-07T12:08:00Z">
        <w:r w:rsidR="00E410FA">
          <w:t xml:space="preserve">4802 </w:t>
        </w:r>
      </w:ins>
      <w:r>
        <w:t xml:space="preserve">ms for UE supporting other power class  for Test 1 and Test 3 and </w:t>
      </w:r>
      <w:del w:id="24" w:author="Jakub Kolodziej" w:date="2021-05-07T12:09:00Z">
        <w:r w:rsidDel="00E410FA">
          <w:delText xml:space="preserve">81920 </w:delText>
        </w:r>
      </w:del>
      <w:ins w:id="25" w:author="Jakub Kolodziej" w:date="2021-05-07T12:09:00Z">
        <w:r w:rsidR="00E410FA">
          <w:t xml:space="preserve">81922 </w:t>
        </w:r>
      </w:ins>
      <w:r>
        <w:t xml:space="preserve">ms for UE supporting power class 1, or </w:t>
      </w:r>
      <w:del w:id="26" w:author="Jakub Kolodziej" w:date="2021-05-07T12:09:00Z">
        <w:r w:rsidDel="00E410FA">
          <w:delText xml:space="preserve">51200 </w:delText>
        </w:r>
      </w:del>
      <w:ins w:id="27" w:author="Jakub Kolodziej" w:date="2021-05-07T12:09:00Z">
        <w:r w:rsidR="00E410FA">
          <w:t xml:space="preserve">51202 </w:t>
        </w:r>
      </w:ins>
      <w:r>
        <w:t>ms  for UE supporting other power class</w:t>
      </w:r>
      <w:r>
        <w:rPr>
          <w:rFonts w:cs="v4.2.0"/>
        </w:rPr>
        <w:t xml:space="preserve"> for Test 2 and Test 4, </w:t>
      </w:r>
      <w:r>
        <w:t>then the number of successful tests is increased by one. If the UE fails to report the event within the overall delays measured requirement then the number of failure tests is increased by one.</w:t>
      </w:r>
    </w:p>
    <w:p w14:paraId="4D4E3D46" w14:textId="77777777" w:rsidR="009E513C" w:rsidRDefault="009E513C" w:rsidP="009E513C">
      <w:pPr>
        <w:pStyle w:val="B1"/>
      </w:pPr>
      <w:r>
        <w:lastRenderedPageBreak/>
        <w:t>7. After the SS receives the MeasurementReport message in step 6 or when T2 expires, the SS shall transmit RRCConnectionRelease message to release the RRC connection which includes the release of the established radio bearers as well as all radio resources.</w:t>
      </w:r>
    </w:p>
    <w:p w14:paraId="4D918D4E" w14:textId="77777777" w:rsidR="009E513C" w:rsidRDefault="009E513C" w:rsidP="009E513C">
      <w:pPr>
        <w:pStyle w:val="B1"/>
      </w:pPr>
      <w:r>
        <w:t>8.  Set Cell 3 physical cell identity = [(current cell 2 physical cell identity + 1) mod 1008] for next iteration of the test procedure loop.]</w:t>
      </w:r>
    </w:p>
    <w:p w14:paraId="63E6D23C" w14:textId="77777777" w:rsidR="009E513C" w:rsidRDefault="009E513C" w:rsidP="009E513C">
      <w:pPr>
        <w:pStyle w:val="B1"/>
      </w:pPr>
      <w:r>
        <w:t>9. After the RRC connection release, the SS:</w:t>
      </w:r>
    </w:p>
    <w:p w14:paraId="291C2D07" w14:textId="77777777" w:rsidR="009E513C" w:rsidRDefault="009E513C" w:rsidP="009E513C">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38F8283B" w14:textId="77777777" w:rsidR="009E513C" w:rsidRDefault="009E513C" w:rsidP="009E513C">
      <w:pPr>
        <w:pStyle w:val="B1"/>
      </w:pPr>
      <w:r>
        <w:t xml:space="preserve">10. Repeat step 2-9 until the confidence level according to </w:t>
      </w:r>
      <w:r>
        <w:rPr>
          <w:rFonts w:eastAsia="??"/>
        </w:rPr>
        <w:t>Tables G.2.3-1 in Annex G clause G.2 is achieved.</w:t>
      </w:r>
    </w:p>
    <w:p w14:paraId="232C2C3D" w14:textId="77777777" w:rsidR="009E513C" w:rsidRDefault="009E513C" w:rsidP="009E513C">
      <w:pPr>
        <w:pStyle w:val="B1"/>
      </w:pPr>
      <w:r>
        <w:t xml:space="preserve">11. Repeat step 1-10 for each sub-test in Table </w:t>
      </w:r>
      <w:r>
        <w:rPr>
          <w:rFonts w:cs="v4.2.0"/>
        </w:rPr>
        <w:t xml:space="preserve">5.6.2.6.4-2 </w:t>
      </w:r>
      <w:r>
        <w:t>as appropriate.</w:t>
      </w:r>
    </w:p>
    <w:p w14:paraId="70A9DA9A" w14:textId="77777777" w:rsidR="009E513C" w:rsidRDefault="009E513C" w:rsidP="009E513C">
      <w:pPr>
        <w:pStyle w:val="H6"/>
        <w:rPr>
          <w:lang w:eastAsia="sv-SE"/>
        </w:rPr>
      </w:pPr>
      <w:r>
        <w:rPr>
          <w:lang w:eastAsia="sv-SE"/>
        </w:rPr>
        <w:t>5.6.2.6.4.3</w:t>
      </w:r>
      <w:r>
        <w:rPr>
          <w:lang w:eastAsia="sv-SE"/>
        </w:rPr>
        <w:tab/>
        <w:t>Message contents</w:t>
      </w:r>
    </w:p>
    <w:p w14:paraId="3F3439DC" w14:textId="77777777" w:rsidR="009E513C" w:rsidRDefault="009E513C" w:rsidP="009E513C">
      <w:pPr>
        <w:pStyle w:val="B1"/>
        <w:rPr>
          <w:lang w:eastAsia="sv-SE"/>
        </w:rPr>
      </w:pPr>
      <w:r>
        <w:rPr>
          <w:lang w:eastAsia="sv-SE"/>
        </w:rPr>
        <w:t>Message contents are according to TS 38.508-1 [14] clause TBD with the following exceptions:</w:t>
      </w:r>
    </w:p>
    <w:p w14:paraId="519C86C3" w14:textId="77777777" w:rsidR="009E513C" w:rsidRDefault="009E513C" w:rsidP="009E513C">
      <w:pPr>
        <w:pStyle w:val="TH"/>
      </w:pPr>
      <w:r>
        <w:t xml:space="preserve">Table </w:t>
      </w:r>
      <w:r>
        <w:rPr>
          <w:lang w:eastAsia="sv-SE"/>
        </w:rPr>
        <w:t>5.6.2.6.4.3</w:t>
      </w:r>
      <w:r>
        <w:t xml:space="preserve">-1: Common Exception messages for Additional </w:t>
      </w:r>
      <w:r>
        <w:rPr>
          <w:lang w:eastAsia="sv-SE"/>
        </w:rPr>
        <w:t xml:space="preserve">EN-DC FR1-FR2 event triggered reporting tests without SSB time index detection in 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53B552FA"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EAB882" w14:textId="77777777" w:rsidR="009E513C" w:rsidRDefault="009E513C">
            <w:pPr>
              <w:pStyle w:val="TAH"/>
            </w:pPr>
            <w:r>
              <w:t>Default Message Contents</w:t>
            </w:r>
          </w:p>
        </w:tc>
      </w:tr>
      <w:tr w:rsidR="009E513C" w14:paraId="680C556C"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E3D357B"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D39A8C5" w14:textId="77777777" w:rsidR="009E513C" w:rsidRDefault="009E513C">
            <w:pPr>
              <w:pStyle w:val="TAL"/>
            </w:pPr>
          </w:p>
        </w:tc>
      </w:tr>
      <w:tr w:rsidR="009E513C" w14:paraId="3249D837"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C35F17E" w14:textId="77777777" w:rsidR="009E513C" w:rsidRDefault="009E513C">
            <w:pPr>
              <w:pStyle w:val="TAL"/>
            </w:pPr>
            <w: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7C7E3FC4" w14:textId="77777777" w:rsidR="009E513C" w:rsidRDefault="009E513C">
            <w:pPr>
              <w:pStyle w:val="TAL"/>
            </w:pPr>
            <w:r>
              <w:t>Table H.3.1-1</w:t>
            </w:r>
          </w:p>
          <w:p w14:paraId="12614FF8" w14:textId="77777777" w:rsidR="009E513C" w:rsidRDefault="009E513C">
            <w:pPr>
              <w:pStyle w:val="TAL"/>
            </w:pPr>
            <w:r>
              <w:t xml:space="preserve">Table H.3.1-2 with Conditions GAP NEEDED and INTER-FREQ </w:t>
            </w:r>
          </w:p>
          <w:p w14:paraId="3A45AA0C" w14:textId="77777777" w:rsidR="009E513C" w:rsidRDefault="009E513C">
            <w:pPr>
              <w:pStyle w:val="TAL"/>
            </w:pPr>
            <w:r>
              <w:t>Table H.3.1-3 with Conditions INTER-FREQ MO and S</w:t>
            </w:r>
            <w:r>
              <w:rPr>
                <w:rFonts w:cs="v4.2.0"/>
              </w:rPr>
              <w:t>ynchronous cells</w:t>
            </w:r>
          </w:p>
          <w:p w14:paraId="1D9956BE" w14:textId="6713DAC9" w:rsidR="009E513C" w:rsidRDefault="009E513C">
            <w:pPr>
              <w:pStyle w:val="TAL"/>
            </w:pPr>
            <w:r>
              <w:t>Table H.3.1-4 with A4-threshold = -</w:t>
            </w:r>
            <w:del w:id="28" w:author="Jakub Kolodziej" w:date="2021-05-07T19:00:00Z">
              <w:r w:rsidDel="00CD2BD9">
                <w:delText>120</w:delText>
              </w:r>
            </w:del>
            <w:ins w:id="29" w:author="Jakub Kolodziej" w:date="2021-05-07T19:00:00Z">
              <w:r w:rsidR="00CD2BD9">
                <w:t>105</w:t>
              </w:r>
            </w:ins>
          </w:p>
          <w:p w14:paraId="1EA17C56" w14:textId="77777777" w:rsidR="009E513C" w:rsidRDefault="009E513C">
            <w:pPr>
              <w:pStyle w:val="TAL"/>
            </w:pPr>
            <w:r>
              <w:t>Table H.3.1-6 with Conditions gapFR2 and Pattern #13 for Test 3 and Test 4</w:t>
            </w:r>
          </w:p>
          <w:p w14:paraId="342BA365" w14:textId="77777777" w:rsidR="009E513C" w:rsidRDefault="009E513C">
            <w:pPr>
              <w:pStyle w:val="TAL"/>
            </w:pPr>
            <w:r>
              <w:t>Table H.3.4-4 with Condition gapUE Test 1 and Test 2</w:t>
            </w:r>
          </w:p>
          <w:p w14:paraId="09281D5B" w14:textId="77777777" w:rsidR="009E513C" w:rsidRDefault="009E513C">
            <w:pPr>
              <w:pStyle w:val="TAL"/>
            </w:pPr>
            <w:r>
              <w:t>Table H.3.4-5 with Condition Pattern #0 for Test 1 and Test 2</w:t>
            </w:r>
          </w:p>
          <w:p w14:paraId="62FAE05B" w14:textId="77777777" w:rsidR="009E513C" w:rsidRDefault="009E513C">
            <w:pPr>
              <w:pStyle w:val="TAL"/>
            </w:pPr>
            <w:r>
              <w:t>Table H.3.1-7 with Condition INTER-FREQ</w:t>
            </w:r>
          </w:p>
          <w:p w14:paraId="4D7DFB05" w14:textId="77777777" w:rsidR="009E513C" w:rsidRDefault="009E513C">
            <w:pPr>
              <w:pStyle w:val="TAL"/>
            </w:pPr>
            <w:r>
              <w:t>Table H.3.7-1 with Condition DRX.1 for Test 1 and Test 3</w:t>
            </w:r>
          </w:p>
          <w:p w14:paraId="7513C13C" w14:textId="77777777" w:rsidR="009E513C" w:rsidRDefault="009E513C">
            <w:pPr>
              <w:pStyle w:val="TAL"/>
            </w:pPr>
            <w:r>
              <w:t>Table H.3.7-1 with Condition DRX.2 for Test 2 and Test 4</w:t>
            </w:r>
          </w:p>
          <w:p w14:paraId="11E91382" w14:textId="77777777" w:rsidR="009E513C" w:rsidRDefault="009E513C">
            <w:pPr>
              <w:pStyle w:val="TAL"/>
            </w:pPr>
            <w:r>
              <w:t>Table H.3.4-1</w:t>
            </w:r>
          </w:p>
          <w:p w14:paraId="359E2DAE" w14:textId="77777777" w:rsidR="009E513C" w:rsidRDefault="009E513C">
            <w:pPr>
              <w:pStyle w:val="TAL"/>
            </w:pPr>
            <w:r>
              <w:t>Table H.3.4-2</w:t>
            </w:r>
          </w:p>
          <w:p w14:paraId="104B42AE" w14:textId="77777777" w:rsidR="009E513C" w:rsidRDefault="009E513C">
            <w:pPr>
              <w:pStyle w:val="TAL"/>
            </w:pPr>
            <w:r>
              <w:t>Table H.3.4-3</w:t>
            </w:r>
          </w:p>
        </w:tc>
      </w:tr>
    </w:tbl>
    <w:p w14:paraId="55F88900" w14:textId="77777777" w:rsidR="009E513C" w:rsidRDefault="009E513C" w:rsidP="009E513C">
      <w:pPr>
        <w:rPr>
          <w:rFonts w:asciiTheme="minorHAnsi" w:eastAsiaTheme="minorHAnsi" w:hAnsiTheme="minorHAnsi" w:cstheme="minorBidi"/>
          <w:sz w:val="22"/>
          <w:szCs w:val="22"/>
          <w:lang w:val="en-US" w:eastAsia="sv-SE"/>
        </w:rPr>
      </w:pPr>
    </w:p>
    <w:p w14:paraId="3AACA8BB" w14:textId="77777777" w:rsidR="009E513C" w:rsidRDefault="009E513C" w:rsidP="009E513C">
      <w:pPr>
        <w:pStyle w:val="TH"/>
        <w:rPr>
          <w:i/>
        </w:rPr>
      </w:pPr>
      <w:r>
        <w:t>Table 5.6.2.6.4.3-2: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6A59983F"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0CD1DEB6" w14:textId="77777777" w:rsidR="009E513C" w:rsidRDefault="009E513C">
            <w:pPr>
              <w:pStyle w:val="TAH"/>
              <w:jc w:val="left"/>
              <w:rPr>
                <w:b w:val="0"/>
              </w:rPr>
            </w:pPr>
            <w:r>
              <w:rPr>
                <w:b w:val="0"/>
              </w:rPr>
              <w:t>Derivation Path: Table H.3.1-3</w:t>
            </w:r>
          </w:p>
        </w:tc>
      </w:tr>
      <w:tr w:rsidR="009E513C" w14:paraId="7DB2B7E4"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0A32A891"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7989EF"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55AD65B2"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78234FA0" w14:textId="77777777" w:rsidR="009E513C" w:rsidRDefault="009E513C">
            <w:pPr>
              <w:pStyle w:val="TAH"/>
            </w:pPr>
            <w:r>
              <w:t>Condition</w:t>
            </w:r>
          </w:p>
        </w:tc>
      </w:tr>
      <w:tr w:rsidR="009E513C" w14:paraId="79C745DA"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C458EF4" w14:textId="77777777" w:rsidR="009E513C" w:rsidRDefault="009E513C">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389FA7D"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F5B4AB3"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C4DA531" w14:textId="77777777" w:rsidR="009E513C" w:rsidRDefault="009E513C">
            <w:pPr>
              <w:pStyle w:val="TAL"/>
            </w:pPr>
          </w:p>
        </w:tc>
      </w:tr>
      <w:tr w:rsidR="009E513C" w14:paraId="6B94BE31"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CCFC28A" w14:textId="77777777" w:rsidR="009E513C" w:rsidRDefault="009E513C">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79671C32"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03B191F2"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E38940E" w14:textId="77777777" w:rsidR="009E513C" w:rsidRDefault="009E513C">
            <w:pPr>
              <w:pStyle w:val="TAL"/>
            </w:pPr>
          </w:p>
        </w:tc>
      </w:tr>
      <w:tr w:rsidR="009E513C" w14:paraId="2086C449"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451473A" w14:textId="77777777" w:rsidR="009E513C" w:rsidRDefault="009E513C">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7D26456C"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404239C5"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7AF0605" w14:textId="77777777" w:rsidR="009E513C" w:rsidRDefault="009E513C">
            <w:pPr>
              <w:pStyle w:val="TAL"/>
            </w:pPr>
          </w:p>
        </w:tc>
      </w:tr>
      <w:tr w:rsidR="009E513C" w14:paraId="16F868C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D24EF85"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D05BAB3"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1FD848C2"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476C0B40" w14:textId="77777777" w:rsidR="009E513C" w:rsidRDefault="009E513C">
            <w:pPr>
              <w:pStyle w:val="TAL"/>
            </w:pPr>
          </w:p>
        </w:tc>
      </w:tr>
    </w:tbl>
    <w:p w14:paraId="52D740B3" w14:textId="77777777" w:rsidR="009E513C" w:rsidRDefault="009E513C" w:rsidP="009E513C">
      <w:pPr>
        <w:rPr>
          <w:rFonts w:asciiTheme="minorHAnsi" w:eastAsiaTheme="minorHAnsi" w:hAnsiTheme="minorHAnsi" w:cstheme="minorBidi"/>
          <w:sz w:val="22"/>
          <w:szCs w:val="22"/>
          <w:lang w:val="en-US" w:eastAsia="sv-SE"/>
        </w:rPr>
      </w:pPr>
    </w:p>
    <w:p w14:paraId="26DA00A6" w14:textId="77777777" w:rsidR="009E513C" w:rsidRDefault="009E513C" w:rsidP="009E513C">
      <w:pPr>
        <w:pStyle w:val="H6"/>
        <w:rPr>
          <w:lang w:eastAsia="sv-SE"/>
        </w:rPr>
      </w:pPr>
      <w:r>
        <w:rPr>
          <w:lang w:eastAsia="sv-SE"/>
        </w:rPr>
        <w:t>5.6.2.6.5</w:t>
      </w:r>
      <w:r>
        <w:rPr>
          <w:lang w:eastAsia="sv-SE"/>
        </w:rPr>
        <w:tab/>
        <w:t>Test requirement</w:t>
      </w:r>
    </w:p>
    <w:p w14:paraId="1457B02E" w14:textId="77777777" w:rsidR="009E513C" w:rsidRDefault="009E513C" w:rsidP="009E513C">
      <w:pPr>
        <w:rPr>
          <w:lang w:eastAsia="sv-SE"/>
        </w:rPr>
      </w:pPr>
      <w:r>
        <w:rPr>
          <w:lang w:eastAsia="sv-SE"/>
        </w:rPr>
        <w:t>Table 5.6.2.6.5-1  defines the primary level settings including test tolerances for all tests.</w:t>
      </w:r>
    </w:p>
    <w:p w14:paraId="030EA051" w14:textId="77777777" w:rsidR="009E513C" w:rsidRDefault="009E513C" w:rsidP="009E513C">
      <w:pPr>
        <w:pStyle w:val="TH"/>
      </w:pPr>
      <w:r>
        <w:rPr>
          <w:rFonts w:cs="v4.2.0"/>
        </w:rPr>
        <w:lastRenderedPageBreak/>
        <w:t>Table 5.6.2.6.5-1: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983"/>
        <w:gridCol w:w="974"/>
        <w:gridCol w:w="992"/>
        <w:gridCol w:w="1211"/>
        <w:tblGridChange w:id="30">
          <w:tblGrid>
            <w:gridCol w:w="2624"/>
            <w:gridCol w:w="876"/>
            <w:gridCol w:w="1280"/>
            <w:gridCol w:w="983"/>
            <w:gridCol w:w="974"/>
            <w:gridCol w:w="992"/>
            <w:gridCol w:w="1211"/>
          </w:tblGrid>
        </w:tblGridChange>
      </w:tblGrid>
      <w:tr w:rsidR="009E513C" w:rsidDel="00AC3FB5" w14:paraId="0C7334FF" w14:textId="73314A7A" w:rsidTr="009C5C86">
        <w:trPr>
          <w:cantSplit/>
          <w:trHeight w:val="150"/>
          <w:del w:id="31"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63290177" w14:textId="31230F9A" w:rsidR="009E513C" w:rsidDel="00AC3FB5" w:rsidRDefault="009E513C">
            <w:pPr>
              <w:pStyle w:val="TAH"/>
              <w:rPr>
                <w:del w:id="32" w:author="Jakub Kolodziej" w:date="2021-05-07T19:13:00Z"/>
                <w:rFonts w:cs="Arial"/>
              </w:rPr>
            </w:pPr>
            <w:del w:id="33" w:author="Jakub Kolodziej" w:date="2021-05-07T19:13:00Z">
              <w:r w:rsidDel="00AC3FB5">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372A1B5C" w14:textId="702E7CA9" w:rsidR="009E513C" w:rsidDel="00AC3FB5" w:rsidRDefault="009E513C">
            <w:pPr>
              <w:pStyle w:val="TAH"/>
              <w:rPr>
                <w:del w:id="34" w:author="Jakub Kolodziej" w:date="2021-05-07T19:13:00Z"/>
                <w:rFonts w:cs="Arial"/>
              </w:rPr>
            </w:pPr>
            <w:del w:id="35" w:author="Jakub Kolodziej" w:date="2021-05-07T19:13:00Z">
              <w:r w:rsidDel="00AC3FB5">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14:paraId="65685CD4" w14:textId="0F9EA2AA" w:rsidR="009E513C" w:rsidDel="00AC3FB5" w:rsidRDefault="009E513C">
            <w:pPr>
              <w:pStyle w:val="TAH"/>
              <w:rPr>
                <w:del w:id="36" w:author="Jakub Kolodziej" w:date="2021-05-07T19:13:00Z"/>
                <w:rFonts w:cstheme="minorBidi"/>
              </w:rPr>
            </w:pPr>
            <w:del w:id="37" w:author="Jakub Kolodziej" w:date="2021-05-07T19:13:00Z">
              <w:r w:rsidDel="00AC3FB5">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FBE2AFF" w14:textId="61EEB8C9" w:rsidR="009E513C" w:rsidDel="00AC3FB5" w:rsidRDefault="009E513C">
            <w:pPr>
              <w:pStyle w:val="TAH"/>
              <w:rPr>
                <w:del w:id="38" w:author="Jakub Kolodziej" w:date="2021-05-07T19:13:00Z"/>
                <w:rFonts w:cs="Arial"/>
              </w:rPr>
            </w:pPr>
            <w:del w:id="39" w:author="Jakub Kolodziej" w:date="2021-05-07T19:13:00Z">
              <w:r w:rsidDel="00AC3FB5">
                <w:delText>Cell 2</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D846DBF" w14:textId="48475268" w:rsidR="009E513C" w:rsidDel="00AC3FB5" w:rsidRDefault="009E513C">
            <w:pPr>
              <w:pStyle w:val="TAH"/>
              <w:rPr>
                <w:del w:id="40" w:author="Jakub Kolodziej" w:date="2021-05-07T19:13:00Z"/>
                <w:rFonts w:cs="Arial"/>
              </w:rPr>
            </w:pPr>
            <w:del w:id="41" w:author="Jakub Kolodziej" w:date="2021-05-07T19:13:00Z">
              <w:r w:rsidDel="00AC3FB5">
                <w:delText>Cell 3</w:delText>
              </w:r>
            </w:del>
          </w:p>
        </w:tc>
      </w:tr>
      <w:tr w:rsidR="009E513C" w:rsidDel="00AC3FB5" w14:paraId="17AAC40F" w14:textId="467AFBE2" w:rsidTr="009C5C86">
        <w:trPr>
          <w:cantSplit/>
          <w:trHeight w:val="150"/>
          <w:del w:id="42"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AC4D0CF" w14:textId="45031D56" w:rsidR="009E513C" w:rsidDel="00AC3FB5" w:rsidRDefault="009E513C">
            <w:pPr>
              <w:spacing w:after="0"/>
              <w:rPr>
                <w:del w:id="43" w:author="Jakub Kolodziej" w:date="2021-05-07T19:13: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8B7B8E" w14:textId="23893F31" w:rsidR="009E513C" w:rsidDel="00AC3FB5" w:rsidRDefault="009E513C">
            <w:pPr>
              <w:spacing w:after="0"/>
              <w:rPr>
                <w:del w:id="44" w:author="Jakub Kolodziej" w:date="2021-05-07T19:13: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0FAEB6" w14:textId="6349F132" w:rsidR="009E513C" w:rsidDel="00AC3FB5" w:rsidRDefault="009E513C">
            <w:pPr>
              <w:spacing w:after="0"/>
              <w:rPr>
                <w:del w:id="45" w:author="Jakub Kolodziej" w:date="2021-05-07T19:13: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
          <w:p w14:paraId="71AE3177" w14:textId="567E2F5B" w:rsidR="009E513C" w:rsidDel="00AC3FB5" w:rsidRDefault="009E513C">
            <w:pPr>
              <w:pStyle w:val="TAH"/>
              <w:rPr>
                <w:del w:id="46" w:author="Jakub Kolodziej" w:date="2021-05-07T19:13:00Z"/>
                <w:rFonts w:cs="Arial"/>
              </w:rPr>
            </w:pPr>
            <w:del w:id="47" w:author="Jakub Kolodziej" w:date="2021-05-07T19:13:00Z">
              <w:r w:rsidDel="00AC3FB5">
                <w:delText>T1</w:delText>
              </w:r>
            </w:del>
          </w:p>
        </w:tc>
        <w:tc>
          <w:tcPr>
            <w:tcW w:w="974" w:type="dxa"/>
            <w:tcBorders>
              <w:top w:val="single" w:sz="4" w:space="0" w:color="auto"/>
              <w:left w:val="single" w:sz="4" w:space="0" w:color="auto"/>
              <w:bottom w:val="single" w:sz="4" w:space="0" w:color="auto"/>
              <w:right w:val="single" w:sz="4" w:space="0" w:color="auto"/>
            </w:tcBorders>
            <w:hideMark/>
          </w:tcPr>
          <w:p w14:paraId="42AC88A8" w14:textId="056F370F" w:rsidR="009E513C" w:rsidDel="00AC3FB5" w:rsidRDefault="009E513C">
            <w:pPr>
              <w:pStyle w:val="TAH"/>
              <w:rPr>
                <w:del w:id="48" w:author="Jakub Kolodziej" w:date="2021-05-07T19:13:00Z"/>
                <w:rFonts w:cs="Arial"/>
              </w:rPr>
            </w:pPr>
            <w:del w:id="49" w:author="Jakub Kolodziej" w:date="2021-05-07T19:13:00Z">
              <w:r w:rsidDel="00AC3FB5">
                <w:delText>T2</w:delText>
              </w:r>
            </w:del>
          </w:p>
        </w:tc>
        <w:tc>
          <w:tcPr>
            <w:tcW w:w="992" w:type="dxa"/>
            <w:tcBorders>
              <w:top w:val="single" w:sz="4" w:space="0" w:color="auto"/>
              <w:left w:val="single" w:sz="4" w:space="0" w:color="auto"/>
              <w:bottom w:val="single" w:sz="4" w:space="0" w:color="auto"/>
              <w:right w:val="single" w:sz="4" w:space="0" w:color="auto"/>
            </w:tcBorders>
            <w:hideMark/>
          </w:tcPr>
          <w:p w14:paraId="70037A8E" w14:textId="0EB14335" w:rsidR="009E513C" w:rsidDel="00AC3FB5" w:rsidRDefault="009E513C">
            <w:pPr>
              <w:pStyle w:val="TAH"/>
              <w:rPr>
                <w:del w:id="50" w:author="Jakub Kolodziej" w:date="2021-05-07T19:13:00Z"/>
                <w:rFonts w:cs="Arial"/>
              </w:rPr>
            </w:pPr>
            <w:del w:id="51" w:author="Jakub Kolodziej" w:date="2021-05-07T19:13:00Z">
              <w:r w:rsidDel="00AC3FB5">
                <w:delText>T1</w:delText>
              </w:r>
            </w:del>
          </w:p>
        </w:tc>
        <w:tc>
          <w:tcPr>
            <w:tcW w:w="1211" w:type="dxa"/>
            <w:tcBorders>
              <w:top w:val="single" w:sz="4" w:space="0" w:color="auto"/>
              <w:left w:val="single" w:sz="4" w:space="0" w:color="auto"/>
              <w:bottom w:val="single" w:sz="4" w:space="0" w:color="auto"/>
              <w:right w:val="single" w:sz="4" w:space="0" w:color="auto"/>
            </w:tcBorders>
            <w:hideMark/>
          </w:tcPr>
          <w:p w14:paraId="50819E82" w14:textId="666B8931" w:rsidR="009E513C" w:rsidDel="00AC3FB5" w:rsidRDefault="009E513C">
            <w:pPr>
              <w:pStyle w:val="TAH"/>
              <w:rPr>
                <w:del w:id="52" w:author="Jakub Kolodziej" w:date="2021-05-07T19:13:00Z"/>
                <w:rFonts w:cs="Arial"/>
              </w:rPr>
            </w:pPr>
            <w:del w:id="53" w:author="Jakub Kolodziej" w:date="2021-05-07T19:13:00Z">
              <w:r w:rsidDel="00AC3FB5">
                <w:delText>T2</w:delText>
              </w:r>
            </w:del>
          </w:p>
        </w:tc>
      </w:tr>
      <w:tr w:rsidR="009E513C" w:rsidDel="00AC3FB5" w14:paraId="210C2F71" w14:textId="4572719D" w:rsidTr="009C5C86">
        <w:trPr>
          <w:cantSplit/>
          <w:trHeight w:val="292"/>
          <w:del w:id="54"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D303D55" w14:textId="54143BFC" w:rsidR="009E513C" w:rsidDel="00AC3FB5" w:rsidRDefault="009E513C">
            <w:pPr>
              <w:pStyle w:val="TAL"/>
              <w:rPr>
                <w:del w:id="55" w:author="Jakub Kolodziej" w:date="2021-05-07T19:13:00Z"/>
                <w:rFonts w:cstheme="minorBidi"/>
              </w:rPr>
            </w:pPr>
            <w:del w:id="56" w:author="Jakub Kolodziej" w:date="2021-05-07T19:13:00Z">
              <w:r w:rsidDel="00AC3FB5">
                <w:delText>AoA setup</w:delText>
              </w:r>
            </w:del>
          </w:p>
        </w:tc>
        <w:tc>
          <w:tcPr>
            <w:tcW w:w="876" w:type="dxa"/>
            <w:tcBorders>
              <w:top w:val="single" w:sz="4" w:space="0" w:color="auto"/>
              <w:left w:val="single" w:sz="4" w:space="0" w:color="auto"/>
              <w:bottom w:val="single" w:sz="4" w:space="0" w:color="auto"/>
              <w:right w:val="single" w:sz="4" w:space="0" w:color="auto"/>
            </w:tcBorders>
          </w:tcPr>
          <w:p w14:paraId="0EAD9D1B" w14:textId="274E1B13" w:rsidR="009E513C" w:rsidDel="00AC3FB5" w:rsidRDefault="009E513C">
            <w:pPr>
              <w:pStyle w:val="TAC"/>
              <w:rPr>
                <w:del w:id="57"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3570C344" w14:textId="6C07702C" w:rsidR="009E513C" w:rsidDel="00AC3FB5" w:rsidRDefault="009E513C">
            <w:pPr>
              <w:pStyle w:val="TAC"/>
              <w:rPr>
                <w:del w:id="58" w:author="Jakub Kolodziej" w:date="2021-05-07T19:13:00Z"/>
              </w:rPr>
            </w:pPr>
            <w:del w:id="59" w:author="Jakub Kolodziej" w:date="2021-05-07T19:13:00Z">
              <w:r w:rsidDel="00AC3FB5">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41FFD2DB" w14:textId="371004CB" w:rsidR="009E513C" w:rsidDel="00AC3FB5" w:rsidRDefault="009E513C">
            <w:pPr>
              <w:pStyle w:val="TAC"/>
              <w:rPr>
                <w:del w:id="60" w:author="Jakub Kolodziej" w:date="2021-05-07T19:13:00Z"/>
                <w:rFonts w:cs="v4.2.0"/>
              </w:rPr>
            </w:pPr>
            <w:del w:id="61" w:author="Jakub Kolodziej" w:date="2021-05-07T19:13:00Z">
              <w:r w:rsidDel="00AC3FB5">
                <w:rPr>
                  <w:rFonts w:cs="v4.2.0"/>
                </w:rPr>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E48FC85" w14:textId="25DDB4EB" w:rsidR="009E513C" w:rsidDel="00AC3FB5" w:rsidRDefault="009E513C">
            <w:pPr>
              <w:pStyle w:val="TAC"/>
              <w:rPr>
                <w:del w:id="62" w:author="Jakub Kolodziej" w:date="2021-05-07T19:13:00Z"/>
                <w:rFonts w:cs="v4.2.0"/>
              </w:rPr>
            </w:pPr>
            <w:del w:id="63" w:author="Jakub Kolodziej" w:date="2021-05-07T19:13:00Z">
              <w:r w:rsidDel="00AC3FB5">
                <w:rPr>
                  <w:rFonts w:cs="v4.2.0"/>
                </w:rPr>
                <w:delText>Setup 1 as specified in clause A.9</w:delText>
              </w:r>
            </w:del>
          </w:p>
        </w:tc>
      </w:tr>
      <w:tr w:rsidR="009E513C" w:rsidDel="00AC3FB5" w14:paraId="70C444AB" w14:textId="0B32ACBE" w:rsidTr="009C5C86">
        <w:trPr>
          <w:cantSplit/>
          <w:trHeight w:val="292"/>
          <w:del w:id="64"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B84D392" w14:textId="222EABED" w:rsidR="009E513C" w:rsidDel="00AC3FB5" w:rsidRDefault="009E513C">
            <w:pPr>
              <w:pStyle w:val="TAL"/>
              <w:rPr>
                <w:del w:id="65" w:author="Jakub Kolodziej" w:date="2021-05-07T19:13:00Z"/>
                <w:rFonts w:cstheme="minorBidi"/>
              </w:rPr>
            </w:pPr>
            <w:del w:id="66" w:author="Jakub Kolodziej" w:date="2021-05-07T19:13:00Z">
              <w:r w:rsidDel="00AC3FB5">
                <w:rPr>
                  <w:rFonts w:cs="Arial"/>
                  <w:szCs w:val="18"/>
                </w:rPr>
                <w:delText>Assumption for UE beams</w:delText>
              </w:r>
              <w:r w:rsidDel="00AC3FB5">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
          <w:p w14:paraId="61B579DA" w14:textId="73865812" w:rsidR="009E513C" w:rsidDel="00AC3FB5" w:rsidRDefault="009E513C">
            <w:pPr>
              <w:pStyle w:val="TAC"/>
              <w:rPr>
                <w:del w:id="67"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0A109D1B" w14:textId="4C665341" w:rsidR="009E513C" w:rsidDel="00AC3FB5" w:rsidRDefault="009E513C">
            <w:pPr>
              <w:pStyle w:val="TAC"/>
              <w:rPr>
                <w:del w:id="68" w:author="Jakub Kolodziej" w:date="2021-05-07T19:13:00Z"/>
                <w:rFonts w:cs="Arial"/>
              </w:rPr>
            </w:pPr>
            <w:del w:id="69" w:author="Jakub Kolodziej" w:date="2021-05-07T19:13:00Z">
              <w:r w:rsidDel="00AC3FB5">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A67C06B" w14:textId="42D3C8DF" w:rsidR="009E513C" w:rsidDel="00AC3FB5" w:rsidRDefault="009E513C">
            <w:pPr>
              <w:pStyle w:val="TAC"/>
              <w:rPr>
                <w:del w:id="70" w:author="Jakub Kolodziej" w:date="2021-05-07T19:13:00Z"/>
                <w:rFonts w:cs="v4.2.0"/>
              </w:rPr>
            </w:pPr>
            <w:del w:id="71" w:author="Jakub Kolodziej" w:date="2021-05-07T19:13:00Z">
              <w:r w:rsidDel="00AC3FB5">
                <w:rPr>
                  <w:rFonts w:cs="v4.2.0"/>
                </w:rPr>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94D97C5" w14:textId="63889E6D" w:rsidR="009E513C" w:rsidDel="00AC3FB5" w:rsidRDefault="009E513C">
            <w:pPr>
              <w:pStyle w:val="TAC"/>
              <w:rPr>
                <w:del w:id="72" w:author="Jakub Kolodziej" w:date="2021-05-07T19:13:00Z"/>
                <w:rFonts w:cs="v4.2.0"/>
              </w:rPr>
            </w:pPr>
            <w:del w:id="73" w:author="Jakub Kolodziej" w:date="2021-05-07T19:13:00Z">
              <w:r w:rsidDel="00AC3FB5">
                <w:rPr>
                  <w:rFonts w:cs="v4.2.0"/>
                  <w:lang w:eastAsia="zh-CN"/>
                </w:rPr>
                <w:delText>Rough</w:delText>
              </w:r>
            </w:del>
          </w:p>
        </w:tc>
      </w:tr>
      <w:tr w:rsidR="009E513C" w:rsidDel="00AC3FB5" w14:paraId="3B34E8EF" w14:textId="72E98C7F" w:rsidTr="009C5C86">
        <w:trPr>
          <w:cantSplit/>
          <w:trHeight w:val="292"/>
          <w:del w:id="74"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348B47BD" w14:textId="1EFA35CF" w:rsidR="009E513C" w:rsidDel="00AC3FB5" w:rsidRDefault="009E513C">
            <w:pPr>
              <w:pStyle w:val="TAL"/>
              <w:rPr>
                <w:del w:id="75" w:author="Jakub Kolodziej" w:date="2021-05-07T19:13:00Z"/>
                <w:rFonts w:cstheme="minorBidi"/>
              </w:rPr>
            </w:pPr>
            <w:del w:id="76" w:author="Jakub Kolodziej" w:date="2021-05-07T19:13:00Z">
              <w:r w:rsidDel="00AC3FB5">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14:paraId="5E4BDBA0" w14:textId="7FEF15D8" w:rsidR="009E513C" w:rsidDel="00AC3FB5" w:rsidRDefault="009E513C">
            <w:pPr>
              <w:pStyle w:val="TAC"/>
              <w:rPr>
                <w:del w:id="77"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1F356B49" w14:textId="5749D5BE" w:rsidR="009E513C" w:rsidDel="00AC3FB5" w:rsidRDefault="009E513C">
            <w:pPr>
              <w:pStyle w:val="TAC"/>
              <w:rPr>
                <w:del w:id="78" w:author="Jakub Kolodziej" w:date="2021-05-07T19:13:00Z"/>
                <w:rFonts w:cs="v4.2.0"/>
              </w:rPr>
            </w:pPr>
            <w:del w:id="79"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F61810C" w14:textId="15CBE676" w:rsidR="009E513C" w:rsidDel="00AC3FB5" w:rsidRDefault="009E513C">
            <w:pPr>
              <w:pStyle w:val="TAC"/>
              <w:rPr>
                <w:del w:id="80" w:author="Jakub Kolodziej" w:date="2021-05-07T19:13:00Z"/>
                <w:rFonts w:cstheme="minorBidi"/>
              </w:rPr>
            </w:pPr>
            <w:del w:id="81" w:author="Jakub Kolodziej" w:date="2021-05-07T19:13:00Z">
              <w:r w:rsidDel="00AC3FB5">
                <w:rPr>
                  <w:rFonts w:cs="v4.2.0"/>
                </w:rPr>
                <w:delText>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AA085AC" w14:textId="3BA2E2F4" w:rsidR="009E513C" w:rsidDel="00AC3FB5" w:rsidRDefault="009E513C">
            <w:pPr>
              <w:pStyle w:val="TAC"/>
              <w:rPr>
                <w:del w:id="82" w:author="Jakub Kolodziej" w:date="2021-05-07T19:13:00Z"/>
              </w:rPr>
            </w:pPr>
            <w:del w:id="83" w:author="Jakub Kolodziej" w:date="2021-05-07T19:13:00Z">
              <w:r w:rsidDel="00AC3FB5">
                <w:rPr>
                  <w:rFonts w:cs="v4.2.0"/>
                </w:rPr>
                <w:delText>2</w:delText>
              </w:r>
            </w:del>
          </w:p>
        </w:tc>
      </w:tr>
      <w:tr w:rsidR="009E513C" w:rsidDel="00AC3FB5" w14:paraId="26694855" w14:textId="21D7DE22" w:rsidTr="009C5C86">
        <w:trPr>
          <w:cantSplit/>
          <w:trHeight w:val="150"/>
          <w:del w:id="84"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7D8DD4E" w14:textId="4C2FA2D3" w:rsidR="009E513C" w:rsidDel="00AC3FB5" w:rsidRDefault="009E513C">
            <w:pPr>
              <w:pStyle w:val="TAL"/>
              <w:rPr>
                <w:del w:id="85" w:author="Jakub Kolodziej" w:date="2021-05-07T19:13:00Z"/>
              </w:rPr>
            </w:pPr>
            <w:del w:id="86" w:author="Jakub Kolodziej" w:date="2021-05-07T19:13:00Z">
              <w:r w:rsidDel="00AC3FB5">
                <w:delText>Duplex mode</w:delText>
              </w:r>
            </w:del>
          </w:p>
        </w:tc>
        <w:tc>
          <w:tcPr>
            <w:tcW w:w="876" w:type="dxa"/>
            <w:tcBorders>
              <w:top w:val="single" w:sz="4" w:space="0" w:color="auto"/>
              <w:left w:val="single" w:sz="4" w:space="0" w:color="auto"/>
              <w:bottom w:val="single" w:sz="4" w:space="0" w:color="auto"/>
              <w:right w:val="single" w:sz="4" w:space="0" w:color="auto"/>
            </w:tcBorders>
          </w:tcPr>
          <w:p w14:paraId="55AEFA49" w14:textId="5A864F91" w:rsidR="009E513C" w:rsidDel="00AC3FB5" w:rsidRDefault="009E513C">
            <w:pPr>
              <w:pStyle w:val="TAC"/>
              <w:rPr>
                <w:del w:id="87" w:author="Jakub Kolodziej" w:date="2021-05-07T19:13: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C4B396" w14:textId="497A3611" w:rsidR="009E513C" w:rsidDel="00AC3FB5" w:rsidRDefault="009E513C">
            <w:pPr>
              <w:pStyle w:val="TAC"/>
              <w:rPr>
                <w:del w:id="88" w:author="Jakub Kolodziej" w:date="2021-05-07T19:13:00Z"/>
                <w:rFonts w:cstheme="minorBidi"/>
              </w:rPr>
            </w:pPr>
            <w:del w:id="89" w:author="Jakub Kolodziej" w:date="2021-05-07T19:13:00Z">
              <w:r w:rsidDel="00AC3FB5">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92A5F00" w14:textId="6F7349EA" w:rsidR="009E513C" w:rsidDel="00AC3FB5" w:rsidRDefault="009E513C">
            <w:pPr>
              <w:pStyle w:val="TAC"/>
              <w:rPr>
                <w:del w:id="90" w:author="Jakub Kolodziej" w:date="2021-05-07T19:13:00Z"/>
              </w:rPr>
            </w:pPr>
            <w:del w:id="91" w:author="Jakub Kolodziej" w:date="2021-05-07T19:13:00Z">
              <w:r w:rsidDel="00AC3FB5">
                <w:delText>FDD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98B7736" w14:textId="2FE290C0" w:rsidR="009E513C" w:rsidDel="00AC3FB5" w:rsidRDefault="009E513C">
            <w:pPr>
              <w:pStyle w:val="TAC"/>
              <w:rPr>
                <w:del w:id="92" w:author="Jakub Kolodziej" w:date="2021-05-07T19:13:00Z"/>
              </w:rPr>
            </w:pPr>
            <w:del w:id="93" w:author="Jakub Kolodziej" w:date="2021-05-07T19:13:00Z">
              <w:r w:rsidDel="00AC3FB5">
                <w:delText>TDD</w:delText>
              </w:r>
            </w:del>
          </w:p>
        </w:tc>
      </w:tr>
      <w:tr w:rsidR="009E513C" w:rsidDel="00AC3FB5" w14:paraId="0F27A922" w14:textId="02B85CE5" w:rsidTr="009C5C86">
        <w:trPr>
          <w:cantSplit/>
          <w:trHeight w:val="150"/>
          <w:del w:id="9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008A611" w14:textId="717183A8" w:rsidR="009E513C" w:rsidDel="00AC3FB5" w:rsidRDefault="009E513C">
            <w:pPr>
              <w:spacing w:after="0"/>
              <w:rPr>
                <w:del w:id="95"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56D7B510" w14:textId="2AD4C4E9" w:rsidR="009E513C" w:rsidDel="00AC3FB5" w:rsidRDefault="009E513C">
            <w:pPr>
              <w:pStyle w:val="TAC"/>
              <w:rPr>
                <w:del w:id="96" w:author="Jakub Kolodziej" w:date="2021-05-07T19:13: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4A0D51" w14:textId="0100A501" w:rsidR="009E513C" w:rsidDel="00AC3FB5" w:rsidRDefault="009E513C">
            <w:pPr>
              <w:pStyle w:val="TAC"/>
              <w:rPr>
                <w:del w:id="97" w:author="Jakub Kolodziej" w:date="2021-05-07T19:13:00Z"/>
                <w:rFonts w:cstheme="minorBidi"/>
              </w:rPr>
            </w:pPr>
            <w:del w:id="98" w:author="Jakub Kolodziej" w:date="2021-05-07T19:13:00Z">
              <w:r w:rsidDel="00AC3FB5">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2FEDA27C" w14:textId="34243A01" w:rsidR="009E513C" w:rsidDel="00AC3FB5" w:rsidRDefault="009E513C">
            <w:pPr>
              <w:pStyle w:val="TAC"/>
              <w:rPr>
                <w:del w:id="99" w:author="Jakub Kolodziej" w:date="2021-05-07T19:13:00Z"/>
              </w:rPr>
            </w:pPr>
            <w:del w:id="100" w:author="Jakub Kolodziej" w:date="2021-05-07T19:13:00Z">
              <w:r w:rsidDel="00AC3FB5">
                <w:delText>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A7F4284" w14:textId="52AAEFA5" w:rsidR="009E513C" w:rsidDel="00AC3FB5" w:rsidRDefault="009E513C">
            <w:pPr>
              <w:pStyle w:val="TAC"/>
              <w:rPr>
                <w:del w:id="101" w:author="Jakub Kolodziej" w:date="2021-05-07T19:13:00Z"/>
              </w:rPr>
            </w:pPr>
            <w:del w:id="102" w:author="Jakub Kolodziej" w:date="2021-05-07T19:13:00Z">
              <w:r w:rsidDel="00AC3FB5">
                <w:delText>TDD</w:delText>
              </w:r>
            </w:del>
          </w:p>
        </w:tc>
      </w:tr>
      <w:tr w:rsidR="009E513C" w:rsidDel="00AC3FB5" w14:paraId="21771AD8" w14:textId="4F706656" w:rsidTr="009C5C86">
        <w:trPr>
          <w:cantSplit/>
          <w:trHeight w:val="150"/>
          <w:del w:id="103"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F903565" w14:textId="579239BE" w:rsidR="009E513C" w:rsidDel="00AC3FB5" w:rsidRDefault="009E513C">
            <w:pPr>
              <w:pStyle w:val="TAL"/>
              <w:rPr>
                <w:del w:id="104" w:author="Jakub Kolodziej" w:date="2021-05-07T19:13:00Z"/>
              </w:rPr>
            </w:pPr>
            <w:del w:id="105" w:author="Jakub Kolodziej" w:date="2021-05-07T19:13:00Z">
              <w:r w:rsidDel="00AC3FB5">
                <w:rPr>
                  <w:bCs/>
                </w:rPr>
                <w:delText>BW</w:delText>
              </w:r>
              <w:r w:rsidDel="00AC3FB5">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A5D5ECC" w14:textId="5B3478F1" w:rsidR="009E513C" w:rsidDel="00AC3FB5" w:rsidRDefault="009E513C">
            <w:pPr>
              <w:pStyle w:val="TAC"/>
              <w:rPr>
                <w:del w:id="106" w:author="Jakub Kolodziej" w:date="2021-05-07T19:13:00Z"/>
              </w:rPr>
            </w:pPr>
            <w:del w:id="107" w:author="Jakub Kolodziej" w:date="2021-05-07T19:13:00Z">
              <w:r w:rsidDel="00AC3FB5">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4B0AA2BB" w14:textId="70FFE72B" w:rsidR="009E513C" w:rsidDel="00AC3FB5" w:rsidRDefault="009E513C">
            <w:pPr>
              <w:pStyle w:val="TAC"/>
              <w:rPr>
                <w:del w:id="108" w:author="Jakub Kolodziej" w:date="2021-05-07T19:13:00Z"/>
              </w:rPr>
            </w:pPr>
            <w:del w:id="109"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211CBFA" w14:textId="2FBBAD22" w:rsidR="009E513C" w:rsidDel="00AC3FB5" w:rsidRDefault="009E513C">
            <w:pPr>
              <w:pStyle w:val="TAC"/>
              <w:rPr>
                <w:del w:id="110" w:author="Jakub Kolodziej" w:date="2021-05-07T19:13:00Z"/>
                <w:szCs w:val="18"/>
              </w:rPr>
            </w:pPr>
            <w:del w:id="111"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FCB332D" w14:textId="4F9CDA52" w:rsidR="009E513C" w:rsidDel="00AC3FB5" w:rsidRDefault="009E513C">
            <w:pPr>
              <w:pStyle w:val="TAC"/>
              <w:rPr>
                <w:del w:id="112" w:author="Jakub Kolodziej" w:date="2021-05-07T19:13:00Z"/>
                <w:szCs w:val="18"/>
              </w:rPr>
            </w:pPr>
            <w:del w:id="113"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4E54DB2D" w14:textId="2B19D616" w:rsidTr="009C5C86">
        <w:trPr>
          <w:cantSplit/>
          <w:trHeight w:val="150"/>
          <w:del w:id="11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14D8D9C" w14:textId="2612D653" w:rsidR="009E513C" w:rsidDel="00AC3FB5" w:rsidRDefault="009E513C">
            <w:pPr>
              <w:spacing w:after="0"/>
              <w:rPr>
                <w:del w:id="115"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73E7BE7" w14:textId="3BB4E2E7" w:rsidR="009E513C" w:rsidDel="00AC3FB5" w:rsidRDefault="009E513C">
            <w:pPr>
              <w:spacing w:after="0"/>
              <w:rPr>
                <w:del w:id="116"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242BDA" w14:textId="0CBFBF32" w:rsidR="009E513C" w:rsidDel="00AC3FB5" w:rsidRDefault="009E513C">
            <w:pPr>
              <w:pStyle w:val="TAC"/>
              <w:rPr>
                <w:del w:id="117" w:author="Jakub Kolodziej" w:date="2021-05-07T19:13:00Z"/>
                <w:szCs w:val="22"/>
              </w:rPr>
            </w:pPr>
            <w:del w:id="118"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DB3295A" w14:textId="26F1DA4F" w:rsidR="009E513C" w:rsidDel="00AC3FB5" w:rsidRDefault="009E513C">
            <w:pPr>
              <w:pStyle w:val="TAC"/>
              <w:rPr>
                <w:del w:id="119" w:author="Jakub Kolodziej" w:date="2021-05-07T19:13:00Z"/>
                <w:szCs w:val="18"/>
              </w:rPr>
            </w:pPr>
            <w:del w:id="120"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D4655C2" w14:textId="71ECF903" w:rsidR="009E513C" w:rsidDel="00AC3FB5" w:rsidRDefault="009E513C">
            <w:pPr>
              <w:pStyle w:val="TAC"/>
              <w:rPr>
                <w:del w:id="121" w:author="Jakub Kolodziej" w:date="2021-05-07T19:13:00Z"/>
                <w:szCs w:val="18"/>
              </w:rPr>
            </w:pPr>
            <w:del w:id="122"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6200C1BB" w14:textId="4C59BAE8" w:rsidTr="009C5C86">
        <w:trPr>
          <w:cantSplit/>
          <w:trHeight w:val="150"/>
          <w:del w:id="123"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69362D" w14:textId="1936D659" w:rsidR="009E513C" w:rsidDel="00AC3FB5" w:rsidRDefault="009E513C">
            <w:pPr>
              <w:spacing w:after="0"/>
              <w:rPr>
                <w:del w:id="124"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750143E" w14:textId="67C9CB54" w:rsidR="009E513C" w:rsidDel="00AC3FB5" w:rsidRDefault="009E513C">
            <w:pPr>
              <w:spacing w:after="0"/>
              <w:rPr>
                <w:del w:id="125"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257BB3" w14:textId="7FD7942B" w:rsidR="009E513C" w:rsidDel="00AC3FB5" w:rsidRDefault="009E513C">
            <w:pPr>
              <w:pStyle w:val="TAC"/>
              <w:rPr>
                <w:del w:id="126" w:author="Jakub Kolodziej" w:date="2021-05-07T19:13:00Z"/>
                <w:szCs w:val="22"/>
              </w:rPr>
            </w:pPr>
            <w:del w:id="127"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7072817" w14:textId="5514058D" w:rsidR="009E513C" w:rsidDel="00AC3FB5" w:rsidRDefault="009E513C">
            <w:pPr>
              <w:pStyle w:val="TAC"/>
              <w:rPr>
                <w:del w:id="128" w:author="Jakub Kolodziej" w:date="2021-05-07T19:13:00Z"/>
                <w:szCs w:val="18"/>
              </w:rPr>
            </w:pPr>
            <w:del w:id="129" w:author="Jakub Kolodziej" w:date="2021-05-07T19:13:00Z">
              <w:r w:rsidDel="00AC3FB5">
                <w:rPr>
                  <w:szCs w:val="18"/>
                </w:rPr>
                <w:delText>40: N</w:delText>
              </w:r>
              <w:r w:rsidDel="00AC3FB5">
                <w:rPr>
                  <w:szCs w:val="18"/>
                  <w:vertAlign w:val="subscript"/>
                </w:rPr>
                <w:delText>RB,c</w:delText>
              </w:r>
              <w:r w:rsidDel="00AC3FB5">
                <w:rPr>
                  <w:szCs w:val="18"/>
                </w:rPr>
                <w:delText xml:space="preserve"> = 106 </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899DEB0" w14:textId="47C42F5C" w:rsidR="009E513C" w:rsidDel="00AC3FB5" w:rsidRDefault="009E513C">
            <w:pPr>
              <w:pStyle w:val="TAC"/>
              <w:rPr>
                <w:del w:id="130" w:author="Jakub Kolodziej" w:date="2021-05-07T19:13:00Z"/>
                <w:szCs w:val="18"/>
              </w:rPr>
            </w:pPr>
            <w:del w:id="131"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7E9C94BD" w14:textId="46DF5AE5" w:rsidTr="009C5C86">
        <w:trPr>
          <w:cantSplit/>
          <w:trHeight w:val="81"/>
          <w:del w:id="132"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5214FAD3" w14:textId="03DEC3B4" w:rsidR="009E513C" w:rsidDel="00AC3FB5" w:rsidRDefault="009E513C">
            <w:pPr>
              <w:pStyle w:val="TAL"/>
              <w:rPr>
                <w:del w:id="133" w:author="Jakub Kolodziej" w:date="2021-05-07T19:13:00Z"/>
                <w:bCs/>
                <w:szCs w:val="22"/>
              </w:rPr>
            </w:pPr>
            <w:del w:id="134" w:author="Jakub Kolodziej" w:date="2021-05-07T19:13:00Z">
              <w:r w:rsidDel="00AC3FB5">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9E74CF8" w14:textId="5ABB3946" w:rsidR="009E513C" w:rsidDel="00AC3FB5" w:rsidRDefault="009E513C">
            <w:pPr>
              <w:pStyle w:val="TAC"/>
              <w:rPr>
                <w:del w:id="135" w:author="Jakub Kolodziej" w:date="2021-05-07T19:13:00Z"/>
              </w:rPr>
            </w:pPr>
            <w:del w:id="136" w:author="Jakub Kolodziej" w:date="2021-05-07T19:13:00Z">
              <w:r w:rsidDel="00AC3FB5">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0980712E" w14:textId="56D6AF22" w:rsidR="009E513C" w:rsidDel="00AC3FB5" w:rsidRDefault="009E513C">
            <w:pPr>
              <w:pStyle w:val="TAC"/>
              <w:rPr>
                <w:del w:id="137" w:author="Jakub Kolodziej" w:date="2021-05-07T19:13:00Z"/>
              </w:rPr>
            </w:pPr>
            <w:del w:id="138"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F82B633" w14:textId="7FD425B4" w:rsidR="009E513C" w:rsidDel="00AC3FB5" w:rsidRDefault="009E513C">
            <w:pPr>
              <w:pStyle w:val="TAC"/>
              <w:rPr>
                <w:del w:id="139" w:author="Jakub Kolodziej" w:date="2021-05-07T19:13:00Z"/>
                <w:szCs w:val="18"/>
              </w:rPr>
            </w:pPr>
            <w:del w:id="140"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49476C0" w14:textId="285102A6" w:rsidR="009E513C" w:rsidDel="00AC3FB5" w:rsidRDefault="009E513C">
            <w:pPr>
              <w:pStyle w:val="TAC"/>
              <w:rPr>
                <w:del w:id="141" w:author="Jakub Kolodziej" w:date="2021-05-07T19:13:00Z"/>
                <w:szCs w:val="18"/>
              </w:rPr>
            </w:pPr>
            <w:del w:id="142"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5945C316" w14:textId="37F0F75A" w:rsidTr="009C5C86">
        <w:trPr>
          <w:cantSplit/>
          <w:trHeight w:val="87"/>
          <w:del w:id="143"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8031391" w14:textId="01AECCB3" w:rsidR="009E513C" w:rsidDel="00AC3FB5" w:rsidRDefault="009E513C">
            <w:pPr>
              <w:spacing w:after="0"/>
              <w:rPr>
                <w:del w:id="144" w:author="Jakub Kolodziej" w:date="2021-05-07T19:13: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1273BA" w14:textId="29EFA9C6" w:rsidR="009E513C" w:rsidDel="00AC3FB5" w:rsidRDefault="009E513C">
            <w:pPr>
              <w:spacing w:after="0"/>
              <w:rPr>
                <w:del w:id="145"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EE5614" w14:textId="1E800C16" w:rsidR="009E513C" w:rsidDel="00AC3FB5" w:rsidRDefault="009E513C">
            <w:pPr>
              <w:pStyle w:val="TAC"/>
              <w:rPr>
                <w:del w:id="146" w:author="Jakub Kolodziej" w:date="2021-05-07T19:13:00Z"/>
                <w:szCs w:val="22"/>
              </w:rPr>
            </w:pPr>
            <w:del w:id="147"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968F6E4" w14:textId="6AD112CE" w:rsidR="009E513C" w:rsidDel="00AC3FB5" w:rsidRDefault="009E513C">
            <w:pPr>
              <w:pStyle w:val="TAC"/>
              <w:rPr>
                <w:del w:id="148" w:author="Jakub Kolodziej" w:date="2021-05-07T19:13:00Z"/>
                <w:szCs w:val="18"/>
              </w:rPr>
            </w:pPr>
            <w:del w:id="149" w:author="Jakub Kolodziej" w:date="2021-05-07T19:13:00Z">
              <w:r w:rsidDel="00AC3FB5">
                <w:rPr>
                  <w:szCs w:val="18"/>
                </w:rPr>
                <w:delText>10: N</w:delText>
              </w:r>
              <w:r w:rsidDel="00AC3FB5">
                <w:rPr>
                  <w:szCs w:val="18"/>
                  <w:vertAlign w:val="subscript"/>
                </w:rPr>
                <w:delText>RB,c</w:delText>
              </w:r>
              <w:r w:rsidDel="00AC3FB5">
                <w:rPr>
                  <w:szCs w:val="18"/>
                </w:rPr>
                <w:delText xml:space="preserve"> = 52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AD43018" w14:textId="608A627B" w:rsidR="009E513C" w:rsidDel="00AC3FB5" w:rsidRDefault="009E513C">
            <w:pPr>
              <w:pStyle w:val="TAC"/>
              <w:rPr>
                <w:del w:id="150" w:author="Jakub Kolodziej" w:date="2021-05-07T19:13:00Z"/>
                <w:szCs w:val="18"/>
              </w:rPr>
            </w:pPr>
            <w:del w:id="151"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65FA1756" w14:textId="6891ED45" w:rsidTr="009C5C86">
        <w:trPr>
          <w:cantSplit/>
          <w:trHeight w:val="36"/>
          <w:del w:id="152"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45A0FF0" w14:textId="324E1C66" w:rsidR="009E513C" w:rsidDel="00AC3FB5" w:rsidRDefault="009E513C">
            <w:pPr>
              <w:spacing w:after="0"/>
              <w:rPr>
                <w:del w:id="153" w:author="Jakub Kolodziej" w:date="2021-05-07T19:13: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224812" w14:textId="79A453B0" w:rsidR="009E513C" w:rsidDel="00AC3FB5" w:rsidRDefault="009E513C">
            <w:pPr>
              <w:spacing w:after="0"/>
              <w:rPr>
                <w:del w:id="154"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33CB3B" w14:textId="29DE7ACB" w:rsidR="009E513C" w:rsidDel="00AC3FB5" w:rsidRDefault="009E513C">
            <w:pPr>
              <w:pStyle w:val="TAC"/>
              <w:rPr>
                <w:del w:id="155" w:author="Jakub Kolodziej" w:date="2021-05-07T19:13:00Z"/>
                <w:szCs w:val="22"/>
              </w:rPr>
            </w:pPr>
            <w:del w:id="156"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2087777" w14:textId="7CFB1214" w:rsidR="009E513C" w:rsidDel="00AC3FB5" w:rsidRDefault="009E513C">
            <w:pPr>
              <w:pStyle w:val="TAC"/>
              <w:rPr>
                <w:del w:id="157" w:author="Jakub Kolodziej" w:date="2021-05-07T19:13:00Z"/>
                <w:szCs w:val="18"/>
              </w:rPr>
            </w:pPr>
            <w:del w:id="158" w:author="Jakub Kolodziej" w:date="2021-05-07T19:13:00Z">
              <w:r w:rsidDel="00AC3FB5">
                <w:rPr>
                  <w:szCs w:val="18"/>
                </w:rPr>
                <w:delText>40: N</w:delText>
              </w:r>
              <w:r w:rsidDel="00AC3FB5">
                <w:rPr>
                  <w:szCs w:val="18"/>
                  <w:vertAlign w:val="subscript"/>
                </w:rPr>
                <w:delText>RB,c</w:delText>
              </w:r>
              <w:r w:rsidDel="00AC3FB5">
                <w:rPr>
                  <w:szCs w:val="18"/>
                </w:rPr>
                <w:delText xml:space="preserve"> = 106 </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9DBF2AF" w14:textId="07C34099" w:rsidR="009E513C" w:rsidDel="00AC3FB5" w:rsidRDefault="009E513C">
            <w:pPr>
              <w:pStyle w:val="TAC"/>
              <w:rPr>
                <w:del w:id="159" w:author="Jakub Kolodziej" w:date="2021-05-07T19:13:00Z"/>
                <w:szCs w:val="18"/>
              </w:rPr>
            </w:pPr>
            <w:del w:id="160" w:author="Jakub Kolodziej" w:date="2021-05-07T19:13:00Z">
              <w:r w:rsidDel="00AC3FB5">
                <w:rPr>
                  <w:szCs w:val="18"/>
                </w:rPr>
                <w:delText>100: N</w:delText>
              </w:r>
              <w:r w:rsidDel="00AC3FB5">
                <w:rPr>
                  <w:szCs w:val="18"/>
                  <w:vertAlign w:val="subscript"/>
                </w:rPr>
                <w:delText xml:space="preserve">RB,c </w:delText>
              </w:r>
              <w:r w:rsidDel="00AC3FB5">
                <w:rPr>
                  <w:szCs w:val="18"/>
                </w:rPr>
                <w:delText>= 66</w:delText>
              </w:r>
            </w:del>
          </w:p>
        </w:tc>
      </w:tr>
      <w:tr w:rsidR="009E513C" w:rsidDel="00AC3FB5" w14:paraId="39437CE9" w14:textId="321B5124" w:rsidTr="009C5C86">
        <w:trPr>
          <w:cantSplit/>
          <w:trHeight w:val="443"/>
          <w:del w:id="161"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465E306F" w14:textId="0F8CC0D5" w:rsidR="009E513C" w:rsidDel="00AC3FB5" w:rsidRDefault="009E513C">
            <w:pPr>
              <w:pStyle w:val="TAL"/>
              <w:rPr>
                <w:del w:id="162" w:author="Jakub Kolodziej" w:date="2021-05-07T19:13:00Z"/>
                <w:bCs/>
                <w:szCs w:val="22"/>
              </w:rPr>
            </w:pPr>
            <w:del w:id="163" w:author="Jakub Kolodziej" w:date="2021-05-07T19:13:00Z">
              <w:r w:rsidDel="00AC3FB5">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14:paraId="2674E546" w14:textId="25CE69F2" w:rsidR="009E513C" w:rsidDel="00AC3FB5" w:rsidRDefault="009E513C">
            <w:pPr>
              <w:pStyle w:val="TAC"/>
              <w:rPr>
                <w:del w:id="164"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8C64D3" w14:textId="27EF8BF7" w:rsidR="009E513C" w:rsidDel="00AC3FB5" w:rsidRDefault="009E513C">
            <w:pPr>
              <w:pStyle w:val="TAC"/>
              <w:rPr>
                <w:del w:id="165" w:author="Jakub Kolodziej" w:date="2021-05-07T19:13:00Z"/>
              </w:rPr>
            </w:pPr>
            <w:del w:id="166"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E04EDE9" w14:textId="4851B1CB" w:rsidR="009E513C" w:rsidDel="00AC3FB5" w:rsidRDefault="009E513C">
            <w:pPr>
              <w:pStyle w:val="TAC"/>
              <w:rPr>
                <w:del w:id="167" w:author="Jakub Kolodziej" w:date="2021-05-07T19:13:00Z"/>
              </w:rPr>
            </w:pPr>
            <w:del w:id="168" w:author="Jakub Kolodziej" w:date="2021-05-07T19:13:00Z">
              <w:r w:rsidDel="00AC3FB5">
                <w:rPr>
                  <w:bCs/>
                </w:rPr>
                <w:delText>TDDConf.1.1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E27D5D7" w14:textId="0F545A5D" w:rsidR="009E513C" w:rsidDel="00AC3FB5" w:rsidRDefault="009E513C">
            <w:pPr>
              <w:pStyle w:val="TAC"/>
              <w:rPr>
                <w:del w:id="169" w:author="Jakub Kolodziej" w:date="2021-05-07T19:13:00Z"/>
              </w:rPr>
            </w:pPr>
            <w:del w:id="170" w:author="Jakub Kolodziej" w:date="2021-05-07T19:13:00Z">
              <w:r w:rsidDel="00AC3FB5">
                <w:rPr>
                  <w:bCs/>
                </w:rPr>
                <w:delText>TDDConf.3.1</w:delText>
              </w:r>
            </w:del>
          </w:p>
        </w:tc>
      </w:tr>
      <w:tr w:rsidR="009E513C" w:rsidDel="00AC3FB5" w14:paraId="18EE16A5" w14:textId="17B14467" w:rsidTr="009C5C86">
        <w:trPr>
          <w:cantSplit/>
          <w:trHeight w:val="443"/>
          <w:del w:id="171"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D1BCE62" w14:textId="5D04AFA0" w:rsidR="009E513C" w:rsidDel="00AC3FB5" w:rsidRDefault="009E513C">
            <w:pPr>
              <w:spacing w:after="0"/>
              <w:rPr>
                <w:del w:id="172" w:author="Jakub Kolodziej" w:date="2021-05-07T19:13:00Z"/>
                <w:rFonts w:ascii="Arial" w:eastAsiaTheme="minorHAnsi" w:hAnsi="Arial" w:cstheme="minorBidi"/>
                <w:bCs/>
                <w:sz w:val="18"/>
                <w:szCs w:val="22"/>
              </w:rPr>
            </w:pPr>
          </w:p>
        </w:tc>
        <w:tc>
          <w:tcPr>
            <w:tcW w:w="876" w:type="dxa"/>
            <w:tcBorders>
              <w:top w:val="single" w:sz="4" w:space="0" w:color="auto"/>
              <w:left w:val="single" w:sz="4" w:space="0" w:color="auto"/>
              <w:bottom w:val="single" w:sz="4" w:space="0" w:color="auto"/>
              <w:right w:val="single" w:sz="4" w:space="0" w:color="auto"/>
            </w:tcBorders>
          </w:tcPr>
          <w:p w14:paraId="5EC97A57" w14:textId="17D271A5" w:rsidR="009E513C" w:rsidDel="00AC3FB5" w:rsidRDefault="009E513C">
            <w:pPr>
              <w:pStyle w:val="TAC"/>
              <w:rPr>
                <w:del w:id="17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673571" w14:textId="7E26A672" w:rsidR="009E513C" w:rsidDel="00AC3FB5" w:rsidRDefault="009E513C">
            <w:pPr>
              <w:pStyle w:val="TAC"/>
              <w:rPr>
                <w:del w:id="174" w:author="Jakub Kolodziej" w:date="2021-05-07T19:13:00Z"/>
              </w:rPr>
            </w:pPr>
            <w:del w:id="175"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C7A2815" w14:textId="5986E80C" w:rsidR="009E513C" w:rsidDel="00AC3FB5" w:rsidRDefault="009E513C">
            <w:pPr>
              <w:pStyle w:val="TAC"/>
              <w:rPr>
                <w:del w:id="176" w:author="Jakub Kolodziej" w:date="2021-05-07T19:13:00Z"/>
              </w:rPr>
            </w:pPr>
            <w:del w:id="177" w:author="Jakub Kolodziej" w:date="2021-05-07T19:13:00Z">
              <w:r w:rsidDel="00AC3FB5">
                <w:rPr>
                  <w:bCs/>
                </w:rPr>
                <w:delText>TDDConf.2.1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560AD87" w14:textId="17C91181" w:rsidR="009E513C" w:rsidDel="00AC3FB5" w:rsidRDefault="009E513C">
            <w:pPr>
              <w:pStyle w:val="TAC"/>
              <w:rPr>
                <w:del w:id="178" w:author="Jakub Kolodziej" w:date="2021-05-07T19:13:00Z"/>
              </w:rPr>
            </w:pPr>
            <w:del w:id="179" w:author="Jakub Kolodziej" w:date="2021-05-07T19:13:00Z">
              <w:r w:rsidDel="00AC3FB5">
                <w:rPr>
                  <w:bCs/>
                </w:rPr>
                <w:delText>TDDConf.3.1</w:delText>
              </w:r>
            </w:del>
          </w:p>
        </w:tc>
      </w:tr>
      <w:tr w:rsidR="009E513C" w:rsidDel="00AC3FB5" w14:paraId="5754C384" w14:textId="748D7A1F" w:rsidTr="009C5C86">
        <w:trPr>
          <w:cantSplit/>
          <w:trHeight w:val="443"/>
          <w:del w:id="180"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0E78280" w14:textId="588ACD34" w:rsidR="009E513C" w:rsidDel="00AC3FB5" w:rsidRDefault="009E513C">
            <w:pPr>
              <w:pStyle w:val="TAL"/>
              <w:rPr>
                <w:del w:id="181" w:author="Jakub Kolodziej" w:date="2021-05-07T19:13:00Z"/>
                <w:bCs/>
              </w:rPr>
            </w:pPr>
            <w:del w:id="182" w:author="Jakub Kolodziej" w:date="2021-05-07T19:13:00Z">
              <w:r w:rsidDel="00AC3FB5">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tcPr>
          <w:p w14:paraId="4C8611B6" w14:textId="5FEF370E" w:rsidR="009E513C" w:rsidDel="00AC3FB5" w:rsidRDefault="009E513C">
            <w:pPr>
              <w:pStyle w:val="TAC"/>
              <w:rPr>
                <w:del w:id="18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624936" w14:textId="2002C2BF" w:rsidR="009E513C" w:rsidDel="00AC3FB5" w:rsidRDefault="009E513C">
            <w:pPr>
              <w:pStyle w:val="TAC"/>
              <w:rPr>
                <w:del w:id="184" w:author="Jakub Kolodziej" w:date="2021-05-07T19:13:00Z"/>
              </w:rPr>
            </w:pPr>
            <w:del w:id="185"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2B9F769C" w14:textId="04C10BF6" w:rsidR="009E513C" w:rsidDel="00AC3FB5" w:rsidRDefault="009E513C">
            <w:pPr>
              <w:pStyle w:val="TAC"/>
              <w:rPr>
                <w:del w:id="186" w:author="Jakub Kolodziej" w:date="2021-05-07T19:13:00Z"/>
              </w:rPr>
            </w:pPr>
            <w:del w:id="187" w:author="Jakub Kolodziej" w:date="2021-05-07T19:13:00Z">
              <w:r w:rsidDel="00AC3FB5">
                <w:rPr>
                  <w:bCs/>
                </w:rPr>
                <w:delText>DLBWP.0.1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F95F7EB" w14:textId="4D2DE3EB" w:rsidR="009E513C" w:rsidDel="00AC3FB5" w:rsidRDefault="009E513C">
            <w:pPr>
              <w:pStyle w:val="TAC"/>
              <w:rPr>
                <w:del w:id="188" w:author="Jakub Kolodziej" w:date="2021-05-07T19:13:00Z"/>
              </w:rPr>
            </w:pPr>
            <w:del w:id="189" w:author="Jakub Kolodziej" w:date="2021-05-07T19:13:00Z">
              <w:r w:rsidDel="00AC3FB5">
                <w:rPr>
                  <w:bCs/>
                </w:rPr>
                <w:delText>NA</w:delText>
              </w:r>
            </w:del>
          </w:p>
        </w:tc>
      </w:tr>
      <w:tr w:rsidR="009E513C" w:rsidDel="00AC3FB5" w14:paraId="73ADC799" w14:textId="2F1F865A" w:rsidTr="009C5C86">
        <w:trPr>
          <w:cantSplit/>
          <w:trHeight w:val="443"/>
          <w:del w:id="190"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9DD944A" w14:textId="091899FB" w:rsidR="009E513C" w:rsidDel="00AC3FB5" w:rsidRDefault="009E513C">
            <w:pPr>
              <w:pStyle w:val="TAL"/>
              <w:rPr>
                <w:del w:id="191" w:author="Jakub Kolodziej" w:date="2021-05-07T19:13:00Z"/>
                <w:bCs/>
              </w:rPr>
            </w:pPr>
            <w:del w:id="192" w:author="Jakub Kolodziej" w:date="2021-05-07T19:13:00Z">
              <w:r w:rsidDel="00AC3FB5">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tcPr>
          <w:p w14:paraId="748EC5F4" w14:textId="0FD7EE5B" w:rsidR="009E513C" w:rsidDel="00AC3FB5" w:rsidRDefault="009E513C">
            <w:pPr>
              <w:pStyle w:val="TAC"/>
              <w:rPr>
                <w:del w:id="19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4D1123" w14:textId="48E49EE2" w:rsidR="009E513C" w:rsidDel="00AC3FB5" w:rsidRDefault="009E513C">
            <w:pPr>
              <w:pStyle w:val="TAC"/>
              <w:rPr>
                <w:del w:id="194" w:author="Jakub Kolodziej" w:date="2021-05-07T19:13:00Z"/>
              </w:rPr>
            </w:pPr>
            <w:del w:id="195"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B9729FB" w14:textId="4F7F6379" w:rsidR="009E513C" w:rsidDel="00AC3FB5" w:rsidRDefault="009E513C">
            <w:pPr>
              <w:pStyle w:val="TAC"/>
              <w:rPr>
                <w:del w:id="196" w:author="Jakub Kolodziej" w:date="2021-05-07T19:13:00Z"/>
                <w:bCs/>
              </w:rPr>
            </w:pPr>
            <w:del w:id="197" w:author="Jakub Kolodziej" w:date="2021-05-07T19:13:00Z">
              <w:r w:rsidDel="00AC3FB5">
                <w:rPr>
                  <w:bCs/>
                </w:rPr>
                <w:delText>ULBWP.0.1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13259DA" w14:textId="64B5D7AA" w:rsidR="009E513C" w:rsidDel="00AC3FB5" w:rsidRDefault="009E513C">
            <w:pPr>
              <w:pStyle w:val="TAC"/>
              <w:rPr>
                <w:del w:id="198" w:author="Jakub Kolodziej" w:date="2021-05-07T19:13:00Z"/>
                <w:bCs/>
              </w:rPr>
            </w:pPr>
            <w:del w:id="199" w:author="Jakub Kolodziej" w:date="2021-05-07T19:13:00Z">
              <w:r w:rsidDel="00AC3FB5">
                <w:rPr>
                  <w:bCs/>
                </w:rPr>
                <w:delText>NA</w:delText>
              </w:r>
            </w:del>
          </w:p>
        </w:tc>
      </w:tr>
      <w:tr w:rsidR="009E513C" w:rsidDel="00AC3FB5" w14:paraId="68FD4D54" w14:textId="2190F0E9" w:rsidTr="009C5C86">
        <w:trPr>
          <w:cantSplit/>
          <w:trHeight w:val="443"/>
          <w:del w:id="200"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CCF3CC1" w14:textId="18817758" w:rsidR="009E513C" w:rsidDel="00AC3FB5" w:rsidRDefault="009E513C">
            <w:pPr>
              <w:pStyle w:val="TAL"/>
              <w:rPr>
                <w:del w:id="201" w:author="Jakub Kolodziej" w:date="2021-05-07T19:13:00Z"/>
                <w:bCs/>
              </w:rPr>
            </w:pPr>
            <w:del w:id="202" w:author="Jakub Kolodziej" w:date="2021-05-07T19:13:00Z">
              <w:r w:rsidDel="00AC3FB5">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tcPr>
          <w:p w14:paraId="655AA1D6" w14:textId="39CC3CDE" w:rsidR="009E513C" w:rsidDel="00AC3FB5" w:rsidRDefault="009E513C">
            <w:pPr>
              <w:pStyle w:val="TAC"/>
              <w:rPr>
                <w:del w:id="20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FF73F8" w14:textId="3E4C8DFE" w:rsidR="009E513C" w:rsidDel="00AC3FB5" w:rsidRDefault="009E513C">
            <w:pPr>
              <w:pStyle w:val="TAC"/>
              <w:rPr>
                <w:del w:id="204" w:author="Jakub Kolodziej" w:date="2021-05-07T19:13:00Z"/>
              </w:rPr>
            </w:pPr>
            <w:del w:id="205"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4310DA25" w14:textId="2A917774" w:rsidR="009E513C" w:rsidDel="00AC3FB5" w:rsidRDefault="009E513C">
            <w:pPr>
              <w:pStyle w:val="TAC"/>
              <w:rPr>
                <w:del w:id="206" w:author="Jakub Kolodziej" w:date="2021-05-07T19:13:00Z"/>
              </w:rPr>
            </w:pPr>
            <w:del w:id="207" w:author="Jakub Kolodziej" w:date="2021-05-07T19:13:00Z">
              <w:r w:rsidDel="00AC3FB5">
                <w:rPr>
                  <w:bCs/>
                </w:rPr>
                <w:delText>DLBWP.1.1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88D8A3D" w14:textId="08EDB04B" w:rsidR="009E513C" w:rsidDel="00AC3FB5" w:rsidRDefault="009E513C">
            <w:pPr>
              <w:pStyle w:val="TAC"/>
              <w:rPr>
                <w:del w:id="208" w:author="Jakub Kolodziej" w:date="2021-05-07T19:13:00Z"/>
              </w:rPr>
            </w:pPr>
            <w:del w:id="209" w:author="Jakub Kolodziej" w:date="2021-05-07T19:13:00Z">
              <w:r w:rsidDel="00AC3FB5">
                <w:rPr>
                  <w:bCs/>
                </w:rPr>
                <w:delText>NA</w:delText>
              </w:r>
            </w:del>
          </w:p>
        </w:tc>
      </w:tr>
      <w:tr w:rsidR="009E513C" w:rsidDel="00AC3FB5" w14:paraId="169545B2" w14:textId="5DA2159E" w:rsidTr="009C5C86">
        <w:trPr>
          <w:cantSplit/>
          <w:trHeight w:val="443"/>
          <w:del w:id="210"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88C836E" w14:textId="78EDEB82" w:rsidR="009E513C" w:rsidDel="00AC3FB5" w:rsidRDefault="009E513C">
            <w:pPr>
              <w:pStyle w:val="TAL"/>
              <w:rPr>
                <w:del w:id="211" w:author="Jakub Kolodziej" w:date="2021-05-07T19:13:00Z"/>
                <w:bCs/>
              </w:rPr>
            </w:pPr>
            <w:del w:id="212" w:author="Jakub Kolodziej" w:date="2021-05-07T19:13:00Z">
              <w:r w:rsidDel="00AC3FB5">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
          <w:p w14:paraId="219AECBA" w14:textId="5A70D302" w:rsidR="009E513C" w:rsidDel="00AC3FB5" w:rsidRDefault="009E513C">
            <w:pPr>
              <w:pStyle w:val="TAC"/>
              <w:rPr>
                <w:del w:id="21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786646" w14:textId="2F2E6BAD" w:rsidR="009E513C" w:rsidDel="00AC3FB5" w:rsidRDefault="009E513C">
            <w:pPr>
              <w:pStyle w:val="TAC"/>
              <w:rPr>
                <w:del w:id="214" w:author="Jakub Kolodziej" w:date="2021-05-07T19:13:00Z"/>
              </w:rPr>
            </w:pPr>
            <w:del w:id="215"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8F868F0" w14:textId="5D77151A" w:rsidR="009E513C" w:rsidDel="00AC3FB5" w:rsidRDefault="009E513C">
            <w:pPr>
              <w:pStyle w:val="TAC"/>
              <w:rPr>
                <w:del w:id="216" w:author="Jakub Kolodziej" w:date="2021-05-07T19:13:00Z"/>
              </w:rPr>
            </w:pPr>
            <w:del w:id="217" w:author="Jakub Kolodziej" w:date="2021-05-07T19:13:00Z">
              <w:r w:rsidDel="00AC3FB5">
                <w:rPr>
                  <w:bCs/>
                </w:rPr>
                <w:delText>ULBWP.1.1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CDEB367" w14:textId="668A2B0A" w:rsidR="009E513C" w:rsidDel="00AC3FB5" w:rsidRDefault="009E513C">
            <w:pPr>
              <w:pStyle w:val="TAC"/>
              <w:rPr>
                <w:del w:id="218" w:author="Jakub Kolodziej" w:date="2021-05-07T19:13:00Z"/>
              </w:rPr>
            </w:pPr>
            <w:del w:id="219" w:author="Jakub Kolodziej" w:date="2021-05-07T19:13:00Z">
              <w:r w:rsidDel="00AC3FB5">
                <w:rPr>
                  <w:bCs/>
                </w:rPr>
                <w:delText>NA</w:delText>
              </w:r>
            </w:del>
          </w:p>
        </w:tc>
      </w:tr>
      <w:tr w:rsidR="009E513C" w:rsidDel="00AC3FB5" w14:paraId="3179A8EA" w14:textId="7DF8FA27" w:rsidTr="009C5C86">
        <w:trPr>
          <w:cantSplit/>
          <w:trHeight w:val="443"/>
          <w:del w:id="220"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779F77E1" w14:textId="3EB7E059" w:rsidR="009E513C" w:rsidDel="00AC3FB5" w:rsidRDefault="009E513C">
            <w:pPr>
              <w:pStyle w:val="TAL"/>
              <w:rPr>
                <w:del w:id="221" w:author="Jakub Kolodziej" w:date="2021-05-07T19:13:00Z"/>
              </w:rPr>
            </w:pPr>
            <w:del w:id="222" w:author="Jakub Kolodziej" w:date="2021-05-07T19:13:00Z">
              <w:r w:rsidDel="00AC3FB5">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14:paraId="3BC6F81C" w14:textId="2F267CD7" w:rsidR="009E513C" w:rsidDel="00AC3FB5" w:rsidRDefault="009E513C">
            <w:pPr>
              <w:pStyle w:val="TAC"/>
              <w:rPr>
                <w:del w:id="22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hideMark/>
          </w:tcPr>
          <w:p w14:paraId="5B29304C" w14:textId="1D6983A2" w:rsidR="009E513C" w:rsidDel="00AC3FB5" w:rsidRDefault="009E513C">
            <w:pPr>
              <w:pStyle w:val="TAC"/>
              <w:rPr>
                <w:del w:id="224" w:author="Jakub Kolodziej" w:date="2021-05-07T19:13:00Z"/>
              </w:rPr>
            </w:pPr>
            <w:del w:id="225" w:author="Jakub Kolodziej" w:date="2021-05-07T19:13:00Z">
              <w:r w:rsidDel="00AC3FB5">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62EC38D" w14:textId="303B894A" w:rsidR="009E513C" w:rsidDel="00AC3FB5" w:rsidRDefault="009E513C">
            <w:pPr>
              <w:pStyle w:val="TAC"/>
              <w:rPr>
                <w:del w:id="226" w:author="Jakub Kolodziej" w:date="2021-05-07T19:13:00Z"/>
                <w:rFonts w:cs="v4.2.0"/>
              </w:rPr>
            </w:pPr>
            <w:del w:id="227" w:author="Jakub Kolodziej" w:date="2021-05-07T19:13:00Z">
              <w:r w:rsidDel="00AC3FB5">
                <w:delText xml:space="preserve">OP.1 </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B10E04C" w14:textId="0AFF44A4" w:rsidR="009E513C" w:rsidDel="00AC3FB5" w:rsidRDefault="009E513C">
            <w:pPr>
              <w:pStyle w:val="TAC"/>
              <w:rPr>
                <w:del w:id="228" w:author="Jakub Kolodziej" w:date="2021-05-07T19:13:00Z"/>
                <w:rFonts w:cs="v4.2.0"/>
              </w:rPr>
            </w:pPr>
            <w:del w:id="229" w:author="Jakub Kolodziej" w:date="2021-05-07T19:13:00Z">
              <w:r w:rsidDel="00AC3FB5">
                <w:delText>OP.1</w:delText>
              </w:r>
            </w:del>
          </w:p>
        </w:tc>
      </w:tr>
      <w:tr w:rsidR="009E513C" w:rsidDel="00AC3FB5" w14:paraId="50C6B01B" w14:textId="0C345A30" w:rsidTr="009C5C86">
        <w:trPr>
          <w:cantSplit/>
          <w:trHeight w:val="259"/>
          <w:del w:id="230"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2351E2AA" w14:textId="79D00A53" w:rsidR="009E513C" w:rsidDel="00AC3FB5" w:rsidRDefault="009E513C">
            <w:pPr>
              <w:pStyle w:val="TAL"/>
              <w:rPr>
                <w:del w:id="231" w:author="Jakub Kolodziej" w:date="2021-05-07T19:13:00Z"/>
                <w:rFonts w:cstheme="minorBidi"/>
              </w:rPr>
            </w:pPr>
            <w:del w:id="232" w:author="Jakub Kolodziej" w:date="2021-05-07T19:13:00Z">
              <w:r w:rsidDel="00AC3FB5">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14:paraId="17715C71" w14:textId="3D29102F" w:rsidR="009E513C" w:rsidDel="00AC3FB5" w:rsidRDefault="009E513C">
            <w:pPr>
              <w:pStyle w:val="TAC"/>
              <w:rPr>
                <w:del w:id="233"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F415DE" w14:textId="003A6D6F" w:rsidR="009E513C" w:rsidDel="00AC3FB5" w:rsidRDefault="009E513C">
            <w:pPr>
              <w:pStyle w:val="TAC"/>
              <w:rPr>
                <w:del w:id="234" w:author="Jakub Kolodziej" w:date="2021-05-07T19:13:00Z"/>
              </w:rPr>
            </w:pPr>
            <w:del w:id="235"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8F7D60B" w14:textId="70EFB57B" w:rsidR="009E513C" w:rsidDel="00AC3FB5" w:rsidRDefault="009E513C">
            <w:pPr>
              <w:pStyle w:val="TAC"/>
              <w:rPr>
                <w:del w:id="236" w:author="Jakub Kolodziej" w:date="2021-05-07T19:13:00Z"/>
              </w:rPr>
            </w:pPr>
            <w:del w:id="237" w:author="Jakub Kolodziej" w:date="2021-05-07T19:13:00Z">
              <w:r w:rsidDel="00AC3FB5">
                <w:delText xml:space="preserve">SR.1.1 FDD </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hideMark/>
          </w:tcPr>
          <w:p w14:paraId="76DB2927" w14:textId="50454351" w:rsidR="009E513C" w:rsidDel="00AC3FB5" w:rsidRDefault="009E513C">
            <w:pPr>
              <w:pStyle w:val="TAC"/>
              <w:rPr>
                <w:del w:id="238" w:author="Jakub Kolodziej" w:date="2021-05-07T19:13:00Z"/>
              </w:rPr>
            </w:pPr>
            <w:del w:id="239" w:author="Jakub Kolodziej" w:date="2021-05-07T19:13:00Z">
              <w:r w:rsidDel="00AC3FB5">
                <w:delText>-</w:delText>
              </w:r>
            </w:del>
          </w:p>
        </w:tc>
      </w:tr>
      <w:tr w:rsidR="009E513C" w:rsidDel="00AC3FB5" w14:paraId="1D800168" w14:textId="3C73F370" w:rsidTr="009C5C86">
        <w:trPr>
          <w:cantSplit/>
          <w:trHeight w:val="232"/>
          <w:del w:id="240"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715EEE39" w14:textId="4F749C28" w:rsidR="009E513C" w:rsidDel="00AC3FB5" w:rsidRDefault="009E513C">
            <w:pPr>
              <w:spacing w:after="0"/>
              <w:rPr>
                <w:del w:id="241"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61E5E88E" w14:textId="479797A0" w:rsidR="009E513C" w:rsidDel="00AC3FB5" w:rsidRDefault="009E513C">
            <w:pPr>
              <w:pStyle w:val="TAC"/>
              <w:rPr>
                <w:del w:id="242"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17867F" w14:textId="79768D90" w:rsidR="009E513C" w:rsidDel="00AC3FB5" w:rsidRDefault="009E513C">
            <w:pPr>
              <w:pStyle w:val="TAC"/>
              <w:rPr>
                <w:del w:id="243" w:author="Jakub Kolodziej" w:date="2021-05-07T19:13:00Z"/>
              </w:rPr>
            </w:pPr>
            <w:del w:id="244"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D8F9A17" w14:textId="30126FE9" w:rsidR="009E513C" w:rsidDel="00AC3FB5" w:rsidRDefault="009E513C">
            <w:pPr>
              <w:pStyle w:val="TAC"/>
              <w:rPr>
                <w:del w:id="245" w:author="Jakub Kolodziej" w:date="2021-05-07T19:13:00Z"/>
              </w:rPr>
            </w:pPr>
            <w:del w:id="246" w:author="Jakub Kolodziej" w:date="2021-05-07T19:13:00Z">
              <w:r w:rsidDel="00AC3FB5">
                <w:delText>SR.1.1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9174A08" w14:textId="4E5C0D38" w:rsidR="009E513C" w:rsidDel="00AC3FB5" w:rsidRDefault="009E513C">
            <w:pPr>
              <w:spacing w:after="0"/>
              <w:rPr>
                <w:del w:id="247" w:author="Jakub Kolodziej" w:date="2021-05-07T19:13:00Z"/>
                <w:rFonts w:ascii="Arial" w:eastAsiaTheme="minorHAnsi" w:hAnsi="Arial" w:cstheme="minorBidi"/>
                <w:sz w:val="18"/>
                <w:szCs w:val="22"/>
              </w:rPr>
            </w:pPr>
          </w:p>
        </w:tc>
      </w:tr>
      <w:tr w:rsidR="009E513C" w:rsidDel="00AC3FB5" w14:paraId="73B66F5B" w14:textId="0D8AB849" w:rsidTr="009C5C86">
        <w:trPr>
          <w:cantSplit/>
          <w:trHeight w:val="213"/>
          <w:del w:id="248"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2C2A6DB" w14:textId="474EDE36" w:rsidR="009E513C" w:rsidDel="00AC3FB5" w:rsidRDefault="009E513C">
            <w:pPr>
              <w:spacing w:after="0"/>
              <w:rPr>
                <w:del w:id="249"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1088029E" w14:textId="37AFA53E" w:rsidR="009E513C" w:rsidDel="00AC3FB5" w:rsidRDefault="009E513C">
            <w:pPr>
              <w:pStyle w:val="TAC"/>
              <w:rPr>
                <w:del w:id="250"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D91FD2" w14:textId="4B373E32" w:rsidR="009E513C" w:rsidDel="00AC3FB5" w:rsidRDefault="009E513C">
            <w:pPr>
              <w:pStyle w:val="TAC"/>
              <w:rPr>
                <w:del w:id="251" w:author="Jakub Kolodziej" w:date="2021-05-07T19:13:00Z"/>
              </w:rPr>
            </w:pPr>
            <w:del w:id="252"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0A68C83" w14:textId="05D8FEDC" w:rsidR="009E513C" w:rsidDel="00AC3FB5" w:rsidRDefault="009E513C">
            <w:pPr>
              <w:pStyle w:val="TAC"/>
              <w:rPr>
                <w:del w:id="253" w:author="Jakub Kolodziej" w:date="2021-05-07T19:13:00Z"/>
              </w:rPr>
            </w:pPr>
            <w:del w:id="254" w:author="Jakub Kolodziej" w:date="2021-05-07T19:13:00Z">
              <w:r w:rsidDel="00AC3FB5">
                <w:delText>SR2.1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0695388" w14:textId="70B5E7CE" w:rsidR="009E513C" w:rsidDel="00AC3FB5" w:rsidRDefault="009E513C">
            <w:pPr>
              <w:spacing w:after="0"/>
              <w:rPr>
                <w:del w:id="255" w:author="Jakub Kolodziej" w:date="2021-05-07T19:13:00Z"/>
                <w:rFonts w:ascii="Arial" w:eastAsiaTheme="minorHAnsi" w:hAnsi="Arial" w:cstheme="minorBidi"/>
                <w:sz w:val="18"/>
                <w:szCs w:val="22"/>
              </w:rPr>
            </w:pPr>
          </w:p>
        </w:tc>
      </w:tr>
      <w:tr w:rsidR="009E513C" w:rsidDel="00AC3FB5" w14:paraId="110102CD" w14:textId="228BCE54" w:rsidTr="009C5C86">
        <w:trPr>
          <w:cantSplit/>
          <w:trHeight w:val="186"/>
          <w:del w:id="256"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38DAE5ED" w14:textId="54DF9185" w:rsidR="009E513C" w:rsidDel="00AC3FB5" w:rsidRDefault="009E513C">
            <w:pPr>
              <w:pStyle w:val="TAL"/>
              <w:rPr>
                <w:del w:id="257" w:author="Jakub Kolodziej" w:date="2021-05-07T19:13:00Z"/>
                <w:rFonts w:cs="v5.0.0"/>
              </w:rPr>
            </w:pPr>
            <w:del w:id="258" w:author="Jakub Kolodziej" w:date="2021-05-07T19:13:00Z">
              <w:r w:rsidDel="00AC3FB5">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14:paraId="40B39648" w14:textId="1FDE84D1" w:rsidR="009E513C" w:rsidDel="00AC3FB5" w:rsidRDefault="009E513C">
            <w:pPr>
              <w:pStyle w:val="TAC"/>
              <w:rPr>
                <w:del w:id="259"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99122F" w14:textId="62523FC2" w:rsidR="009E513C" w:rsidDel="00AC3FB5" w:rsidRDefault="009E513C">
            <w:pPr>
              <w:pStyle w:val="TAC"/>
              <w:rPr>
                <w:del w:id="260" w:author="Jakub Kolodziej" w:date="2021-05-07T19:13:00Z"/>
              </w:rPr>
            </w:pPr>
            <w:del w:id="261" w:author="Jakub Kolodziej" w:date="2021-05-07T19:13:00Z">
              <w:r w:rsidDel="00AC3FB5">
                <w:delText>Config</w:delText>
              </w:r>
              <w:r w:rsidDel="00AC3FB5">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F5B8099" w14:textId="21046A7C" w:rsidR="009E513C" w:rsidDel="00AC3FB5" w:rsidRDefault="009E513C">
            <w:pPr>
              <w:pStyle w:val="TAC"/>
              <w:rPr>
                <w:del w:id="262" w:author="Jakub Kolodziej" w:date="2021-05-07T19:13:00Z"/>
              </w:rPr>
            </w:pPr>
            <w:del w:id="263" w:author="Jakub Kolodziej" w:date="2021-05-07T19:13:00Z">
              <w:r w:rsidDel="00AC3FB5">
                <w:delText xml:space="preserve">CR.1.1 FDD  </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hideMark/>
          </w:tcPr>
          <w:p w14:paraId="34613A29" w14:textId="61234E9D" w:rsidR="009E513C" w:rsidDel="00AC3FB5" w:rsidRDefault="009E513C">
            <w:pPr>
              <w:pStyle w:val="TAC"/>
              <w:rPr>
                <w:del w:id="264" w:author="Jakub Kolodziej" w:date="2021-05-07T19:13:00Z"/>
                <w:rFonts w:cs="v4.2.0"/>
              </w:rPr>
            </w:pPr>
            <w:del w:id="265" w:author="Jakub Kolodziej" w:date="2021-05-07T19:13:00Z">
              <w:r w:rsidDel="00AC3FB5">
                <w:rPr>
                  <w:rFonts w:cs="v4.2.0"/>
                </w:rPr>
                <w:delText>-</w:delText>
              </w:r>
            </w:del>
          </w:p>
        </w:tc>
      </w:tr>
      <w:tr w:rsidR="009E513C" w:rsidDel="00AC3FB5" w14:paraId="4DDD9660" w14:textId="3F94F10F" w:rsidTr="009C5C86">
        <w:trPr>
          <w:cantSplit/>
          <w:trHeight w:val="206"/>
          <w:del w:id="266"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6ED52605" w14:textId="68773891" w:rsidR="009E513C" w:rsidDel="00AC3FB5" w:rsidRDefault="009E513C">
            <w:pPr>
              <w:spacing w:after="0"/>
              <w:rPr>
                <w:del w:id="267" w:author="Jakub Kolodziej" w:date="2021-05-07T19:13: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02208CD3" w14:textId="40C1FA87" w:rsidR="009E513C" w:rsidDel="00AC3FB5" w:rsidRDefault="009E513C">
            <w:pPr>
              <w:pStyle w:val="TAC"/>
              <w:rPr>
                <w:del w:id="268"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C729A2" w14:textId="24489019" w:rsidR="009E513C" w:rsidDel="00AC3FB5" w:rsidRDefault="009E513C">
            <w:pPr>
              <w:pStyle w:val="TAC"/>
              <w:rPr>
                <w:del w:id="269" w:author="Jakub Kolodziej" w:date="2021-05-07T19:13:00Z"/>
              </w:rPr>
            </w:pPr>
            <w:del w:id="270" w:author="Jakub Kolodziej" w:date="2021-05-07T19:13:00Z">
              <w:r w:rsidDel="00AC3FB5">
                <w:delText>Config</w:delText>
              </w:r>
              <w:r w:rsidDel="00AC3FB5">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495016C" w14:textId="63029A95" w:rsidR="009E513C" w:rsidDel="00AC3FB5" w:rsidRDefault="009E513C">
            <w:pPr>
              <w:pStyle w:val="TAC"/>
              <w:rPr>
                <w:del w:id="271" w:author="Jakub Kolodziej" w:date="2021-05-07T19:13:00Z"/>
              </w:rPr>
            </w:pPr>
            <w:del w:id="272" w:author="Jakub Kolodziej" w:date="2021-05-07T19:13:00Z">
              <w:r w:rsidDel="00AC3FB5">
                <w:delText>CR.1.1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3646759" w14:textId="75F127E8" w:rsidR="009E513C" w:rsidDel="00AC3FB5" w:rsidRDefault="009E513C">
            <w:pPr>
              <w:spacing w:after="0"/>
              <w:rPr>
                <w:del w:id="273" w:author="Jakub Kolodziej" w:date="2021-05-07T19:13:00Z"/>
                <w:rFonts w:ascii="Arial" w:eastAsiaTheme="minorHAnsi" w:hAnsi="Arial" w:cs="v4.2.0"/>
                <w:sz w:val="18"/>
                <w:szCs w:val="22"/>
              </w:rPr>
            </w:pPr>
          </w:p>
        </w:tc>
      </w:tr>
      <w:tr w:rsidR="009E513C" w:rsidDel="00AC3FB5" w14:paraId="3D36E5A8" w14:textId="7934CFEF" w:rsidTr="009C5C86">
        <w:trPr>
          <w:cantSplit/>
          <w:trHeight w:val="180"/>
          <w:del w:id="274"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8DEC0EF" w14:textId="4FF09701" w:rsidR="009E513C" w:rsidDel="00AC3FB5" w:rsidRDefault="009E513C">
            <w:pPr>
              <w:spacing w:after="0"/>
              <w:rPr>
                <w:del w:id="275" w:author="Jakub Kolodziej" w:date="2021-05-07T19:13: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249C656C" w14:textId="5BDDD0F0" w:rsidR="009E513C" w:rsidDel="00AC3FB5" w:rsidRDefault="009E513C">
            <w:pPr>
              <w:pStyle w:val="TAC"/>
              <w:rPr>
                <w:del w:id="276"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EB967C" w14:textId="4CC837D6" w:rsidR="009E513C" w:rsidDel="00AC3FB5" w:rsidRDefault="009E513C">
            <w:pPr>
              <w:pStyle w:val="TAC"/>
              <w:rPr>
                <w:del w:id="277" w:author="Jakub Kolodziej" w:date="2021-05-07T19:13:00Z"/>
              </w:rPr>
            </w:pPr>
            <w:del w:id="278" w:author="Jakub Kolodziej" w:date="2021-05-07T19:13:00Z">
              <w:r w:rsidDel="00AC3FB5">
                <w:delText>Config</w:delText>
              </w:r>
              <w:r w:rsidDel="00AC3FB5">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EF8DA01" w14:textId="1C64AA35" w:rsidR="009E513C" w:rsidDel="00AC3FB5" w:rsidRDefault="009E513C">
            <w:pPr>
              <w:pStyle w:val="TAC"/>
              <w:rPr>
                <w:del w:id="279" w:author="Jakub Kolodziej" w:date="2021-05-07T19:13:00Z"/>
              </w:rPr>
            </w:pPr>
            <w:del w:id="280" w:author="Jakub Kolodziej" w:date="2021-05-07T19:13:00Z">
              <w:r w:rsidDel="00AC3FB5">
                <w:delText>CR2.1 TDD</w:delText>
              </w:r>
            </w:del>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3BD032BA" w14:textId="5CE285D3" w:rsidR="009E513C" w:rsidDel="00AC3FB5" w:rsidRDefault="009E513C">
            <w:pPr>
              <w:spacing w:after="0"/>
              <w:rPr>
                <w:del w:id="281" w:author="Jakub Kolodziej" w:date="2021-05-07T19:13:00Z"/>
                <w:rFonts w:ascii="Arial" w:eastAsiaTheme="minorHAnsi" w:hAnsi="Arial" w:cs="v4.2.0"/>
                <w:sz w:val="18"/>
                <w:szCs w:val="22"/>
              </w:rPr>
            </w:pPr>
          </w:p>
        </w:tc>
      </w:tr>
      <w:tr w:rsidR="009E513C" w:rsidDel="00AC3FB5" w14:paraId="003C626A" w14:textId="65A63010" w:rsidTr="009C5C86">
        <w:trPr>
          <w:cantSplit/>
          <w:trHeight w:val="450"/>
          <w:del w:id="282"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E1540EF" w14:textId="4B60E436" w:rsidR="009E513C" w:rsidDel="00AC3FB5" w:rsidRDefault="009E513C">
            <w:pPr>
              <w:pStyle w:val="TAL"/>
              <w:rPr>
                <w:del w:id="283" w:author="Jakub Kolodziej" w:date="2021-05-07T19:13:00Z"/>
              </w:rPr>
            </w:pPr>
            <w:del w:id="284" w:author="Jakub Kolodziej" w:date="2021-05-07T19:13:00Z">
              <w:r w:rsidDel="00AC3FB5">
                <w:delText>SMTC configuration defined in A.3.11.1 and A.3.11.2</w:delText>
              </w:r>
            </w:del>
          </w:p>
        </w:tc>
        <w:tc>
          <w:tcPr>
            <w:tcW w:w="876" w:type="dxa"/>
            <w:tcBorders>
              <w:top w:val="single" w:sz="4" w:space="0" w:color="auto"/>
              <w:left w:val="single" w:sz="4" w:space="0" w:color="auto"/>
              <w:bottom w:val="single" w:sz="4" w:space="0" w:color="auto"/>
              <w:right w:val="single" w:sz="4" w:space="0" w:color="auto"/>
            </w:tcBorders>
          </w:tcPr>
          <w:p w14:paraId="1069080A" w14:textId="5F1FBCC3" w:rsidR="009E513C" w:rsidDel="00AC3FB5" w:rsidRDefault="009E513C">
            <w:pPr>
              <w:pStyle w:val="TAC"/>
              <w:rPr>
                <w:del w:id="285" w:author="Jakub Kolodziej" w:date="2021-05-07T19:13: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661AD0" w14:textId="71F4FF69" w:rsidR="009E513C" w:rsidDel="00AC3FB5" w:rsidRDefault="009E513C">
            <w:pPr>
              <w:pStyle w:val="TAC"/>
              <w:rPr>
                <w:del w:id="286" w:author="Jakub Kolodziej" w:date="2021-05-07T19:13:00Z"/>
              </w:rPr>
            </w:pPr>
            <w:del w:id="287" w:author="Jakub Kolodziej" w:date="2021-05-07T19:13:00Z">
              <w:r w:rsidDel="00AC3FB5">
                <w:delText>Config</w:delText>
              </w:r>
              <w:r w:rsidDel="00AC3FB5">
                <w:rPr>
                  <w:szCs w:val="18"/>
                </w:rPr>
                <w:delText xml:space="preserve"> </w:delText>
              </w:r>
              <w:r w:rsidDel="00AC3FB5">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01F535C" w14:textId="52BE4EE7" w:rsidR="009E513C" w:rsidDel="00AC3FB5" w:rsidRDefault="009E513C">
            <w:pPr>
              <w:pStyle w:val="TAC"/>
              <w:rPr>
                <w:del w:id="288" w:author="Jakub Kolodziej" w:date="2021-05-07T19:13:00Z"/>
                <w:rFonts w:cs="v4.2.0"/>
              </w:rPr>
            </w:pPr>
            <w:del w:id="289" w:author="Jakub Kolodziej" w:date="2021-05-07T19:13:00Z">
              <w:r w:rsidDel="00AC3FB5">
                <w:delText>SMTC.2</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CCDDA4B" w14:textId="32C25E3E" w:rsidR="009E513C" w:rsidDel="00AC3FB5" w:rsidRDefault="009E513C">
            <w:pPr>
              <w:pStyle w:val="TAC"/>
              <w:rPr>
                <w:del w:id="290" w:author="Jakub Kolodziej" w:date="2021-05-07T19:13:00Z"/>
                <w:rFonts w:cs="v4.2.0"/>
              </w:rPr>
            </w:pPr>
            <w:del w:id="291" w:author="Jakub Kolodziej" w:date="2021-05-07T19:13:00Z">
              <w:r w:rsidDel="00AC3FB5">
                <w:delText>SMTC.2</w:delText>
              </w:r>
            </w:del>
          </w:p>
        </w:tc>
      </w:tr>
      <w:tr w:rsidR="009E513C" w:rsidDel="00AC3FB5" w14:paraId="7093E92D" w14:textId="1F841A2C" w:rsidTr="009C5C86">
        <w:trPr>
          <w:cantSplit/>
          <w:trHeight w:val="450"/>
          <w:del w:id="292"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983707" w14:textId="338EB0DA" w:rsidR="009E513C" w:rsidDel="00AC3FB5" w:rsidRDefault="009E513C">
            <w:pPr>
              <w:spacing w:after="0"/>
              <w:rPr>
                <w:del w:id="293"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1583DC11" w14:textId="04236946" w:rsidR="009E513C" w:rsidDel="00AC3FB5" w:rsidRDefault="009E513C">
            <w:pPr>
              <w:pStyle w:val="TAC"/>
              <w:rPr>
                <w:del w:id="294" w:author="Jakub Kolodziej" w:date="2021-05-07T19:13: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9E35D7" w14:textId="3259651D" w:rsidR="009E513C" w:rsidDel="00AC3FB5" w:rsidRDefault="009E513C">
            <w:pPr>
              <w:pStyle w:val="TAC"/>
              <w:rPr>
                <w:del w:id="295" w:author="Jakub Kolodziej" w:date="2021-05-07T19:13:00Z"/>
              </w:rPr>
            </w:pPr>
            <w:del w:id="296" w:author="Jakub Kolodziej" w:date="2021-05-07T19:13:00Z">
              <w:r w:rsidDel="00AC3FB5">
                <w:delText>Config</w:delText>
              </w:r>
              <w:r w:rsidDel="00AC3FB5">
                <w:rPr>
                  <w:szCs w:val="18"/>
                </w:rPr>
                <w:delText xml:space="preserve"> </w:delText>
              </w:r>
              <w:r w:rsidDel="00AC3FB5">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68465C1" w14:textId="6059AD9D" w:rsidR="009E513C" w:rsidDel="00AC3FB5" w:rsidRDefault="009E513C">
            <w:pPr>
              <w:pStyle w:val="TAC"/>
              <w:rPr>
                <w:del w:id="297" w:author="Jakub Kolodziej" w:date="2021-05-07T19:13:00Z"/>
              </w:rPr>
            </w:pPr>
            <w:del w:id="298" w:author="Jakub Kolodziej" w:date="2021-05-07T19:13:00Z">
              <w:r w:rsidDel="00AC3FB5">
                <w:delText>SMTC.1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0405F46" w14:textId="4FD7A93B" w:rsidR="009E513C" w:rsidDel="00AC3FB5" w:rsidRDefault="009E513C">
            <w:pPr>
              <w:pStyle w:val="TAC"/>
              <w:rPr>
                <w:del w:id="299" w:author="Jakub Kolodziej" w:date="2021-05-07T19:13:00Z"/>
              </w:rPr>
            </w:pPr>
            <w:del w:id="300" w:author="Jakub Kolodziej" w:date="2021-05-07T19:13:00Z">
              <w:r w:rsidDel="00AC3FB5">
                <w:delText>SMTC.1</w:delText>
              </w:r>
            </w:del>
          </w:p>
        </w:tc>
      </w:tr>
      <w:tr w:rsidR="009E513C" w:rsidDel="00AC3FB5" w14:paraId="754F751A" w14:textId="1B3C3CDD" w:rsidTr="009C5C86">
        <w:trPr>
          <w:cantSplit/>
          <w:trHeight w:val="193"/>
          <w:del w:id="301"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75656126" w14:textId="7B833A25" w:rsidR="009E513C" w:rsidDel="00AC3FB5" w:rsidRDefault="009E513C">
            <w:pPr>
              <w:pStyle w:val="TAL"/>
              <w:rPr>
                <w:del w:id="302" w:author="Jakub Kolodziej" w:date="2021-05-07T19:13:00Z"/>
              </w:rPr>
            </w:pPr>
            <w:del w:id="303" w:author="Jakub Kolodziej" w:date="2021-05-07T19:13:00Z">
              <w:r w:rsidDel="00AC3FB5">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4D4CEE1B" w14:textId="548C6708" w:rsidR="009E513C" w:rsidDel="00AC3FB5" w:rsidRDefault="009E513C">
            <w:pPr>
              <w:pStyle w:val="TAC"/>
              <w:rPr>
                <w:del w:id="304" w:author="Jakub Kolodziej" w:date="2021-05-07T19:13:00Z"/>
              </w:rPr>
            </w:pPr>
            <w:del w:id="305" w:author="Jakub Kolodziej" w:date="2021-05-07T19:13:00Z">
              <w:r w:rsidDel="00AC3FB5">
                <w:delText>kHz</w:delText>
              </w:r>
            </w:del>
          </w:p>
        </w:tc>
        <w:tc>
          <w:tcPr>
            <w:tcW w:w="1280" w:type="dxa"/>
            <w:tcBorders>
              <w:top w:val="single" w:sz="4" w:space="0" w:color="auto"/>
              <w:left w:val="single" w:sz="4" w:space="0" w:color="auto"/>
              <w:bottom w:val="single" w:sz="4" w:space="0" w:color="auto"/>
              <w:right w:val="single" w:sz="4" w:space="0" w:color="auto"/>
            </w:tcBorders>
            <w:hideMark/>
          </w:tcPr>
          <w:p w14:paraId="1B577307" w14:textId="6168D436" w:rsidR="009E513C" w:rsidDel="00AC3FB5" w:rsidRDefault="009E513C">
            <w:pPr>
              <w:pStyle w:val="TAC"/>
              <w:rPr>
                <w:del w:id="306" w:author="Jakub Kolodziej" w:date="2021-05-07T19:13:00Z"/>
              </w:rPr>
            </w:pPr>
            <w:del w:id="307" w:author="Jakub Kolodziej" w:date="2021-05-07T19:13:00Z">
              <w:r w:rsidDel="00AC3FB5">
                <w:delText>Config</w:delText>
              </w:r>
              <w:r w:rsidDel="00AC3FB5">
                <w:rPr>
                  <w:szCs w:val="18"/>
                </w:rPr>
                <w:delText xml:space="preserve"> </w:delText>
              </w:r>
              <w:r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4E498A1" w14:textId="1B9FA0AB" w:rsidR="009E513C" w:rsidDel="00AC3FB5" w:rsidRDefault="009E513C">
            <w:pPr>
              <w:pStyle w:val="TAC"/>
              <w:rPr>
                <w:del w:id="308" w:author="Jakub Kolodziej" w:date="2021-05-07T19:13:00Z"/>
              </w:rPr>
            </w:pPr>
            <w:del w:id="309" w:author="Jakub Kolodziej" w:date="2021-05-07T19:13:00Z">
              <w:r w:rsidDel="00AC3FB5">
                <w:delText>15</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0C01E19" w14:textId="11A5A875" w:rsidR="009E513C" w:rsidDel="00AC3FB5" w:rsidRDefault="009E513C">
            <w:pPr>
              <w:pStyle w:val="TAC"/>
              <w:rPr>
                <w:del w:id="310" w:author="Jakub Kolodziej" w:date="2021-05-07T19:13:00Z"/>
              </w:rPr>
            </w:pPr>
            <w:del w:id="311" w:author="Jakub Kolodziej" w:date="2021-05-07T19:13:00Z">
              <w:r w:rsidDel="00AC3FB5">
                <w:delText>120</w:delText>
              </w:r>
            </w:del>
          </w:p>
        </w:tc>
      </w:tr>
      <w:tr w:rsidR="009E513C" w:rsidDel="00AC3FB5" w14:paraId="46C728B9" w14:textId="28558607" w:rsidTr="009C5C86">
        <w:trPr>
          <w:cantSplit/>
          <w:trHeight w:val="127"/>
          <w:del w:id="312" w:author="Jakub Kolodziej" w:date="2021-05-07T19:13:00Z"/>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44C665A" w14:textId="70F7B224" w:rsidR="009E513C" w:rsidDel="00AC3FB5" w:rsidRDefault="009E513C">
            <w:pPr>
              <w:spacing w:after="0"/>
              <w:rPr>
                <w:del w:id="313"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1FF4093" w14:textId="6979F055" w:rsidR="009E513C" w:rsidDel="00AC3FB5" w:rsidRDefault="009E513C">
            <w:pPr>
              <w:spacing w:after="0"/>
              <w:rPr>
                <w:del w:id="314"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385CEB85" w14:textId="7B3DED7C" w:rsidR="009E513C" w:rsidDel="00AC3FB5" w:rsidRDefault="009E513C">
            <w:pPr>
              <w:pStyle w:val="TAC"/>
              <w:rPr>
                <w:del w:id="315" w:author="Jakub Kolodziej" w:date="2021-05-07T19:13:00Z"/>
              </w:rPr>
            </w:pPr>
            <w:del w:id="316" w:author="Jakub Kolodziej" w:date="2021-05-07T19:13:00Z">
              <w:r w:rsidDel="00AC3FB5">
                <w:delText>Config</w:delText>
              </w:r>
              <w:r w:rsidDel="00AC3FB5">
                <w:rPr>
                  <w:szCs w:val="18"/>
                </w:rPr>
                <w:delText xml:space="preserve"> </w:delText>
              </w:r>
              <w:r w:rsidDel="00AC3FB5">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FC415EC" w14:textId="75E38C5F" w:rsidR="009E513C" w:rsidDel="00AC3FB5" w:rsidRDefault="009E513C">
            <w:pPr>
              <w:pStyle w:val="TAC"/>
              <w:rPr>
                <w:del w:id="317" w:author="Jakub Kolodziej" w:date="2021-05-07T19:13:00Z"/>
              </w:rPr>
            </w:pPr>
            <w:del w:id="318" w:author="Jakub Kolodziej" w:date="2021-05-07T19:13:00Z">
              <w:r w:rsidDel="00AC3FB5">
                <w:delText>30</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089EFF5" w14:textId="7F422A16" w:rsidR="009E513C" w:rsidDel="00AC3FB5" w:rsidRDefault="009E513C">
            <w:pPr>
              <w:pStyle w:val="TAC"/>
              <w:rPr>
                <w:del w:id="319" w:author="Jakub Kolodziej" w:date="2021-05-07T19:13:00Z"/>
              </w:rPr>
            </w:pPr>
            <w:del w:id="320" w:author="Jakub Kolodziej" w:date="2021-05-07T19:13:00Z">
              <w:r w:rsidDel="00AC3FB5">
                <w:delText>120</w:delText>
              </w:r>
            </w:del>
          </w:p>
        </w:tc>
      </w:tr>
      <w:tr w:rsidR="009E513C" w:rsidDel="00AC3FB5" w14:paraId="34CFC5EE" w14:textId="0DC346B2" w:rsidTr="009C5C86">
        <w:trPr>
          <w:cantSplit/>
          <w:trHeight w:val="292"/>
          <w:del w:id="321"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1722D2E" w14:textId="4854C5CA" w:rsidR="009E513C" w:rsidDel="00AC3FB5" w:rsidRDefault="009E513C">
            <w:pPr>
              <w:pStyle w:val="TAL"/>
              <w:rPr>
                <w:del w:id="322" w:author="Jakub Kolodziej" w:date="2021-05-07T19:13:00Z"/>
              </w:rPr>
            </w:pPr>
            <w:del w:id="323" w:author="Jakub Kolodziej" w:date="2021-05-07T19:13:00Z">
              <w:r w:rsidDel="00AC3FB5">
                <w:rPr>
                  <w:szCs w:val="16"/>
                  <w:lang w:eastAsia="ja-JP"/>
                </w:rPr>
                <w:lastRenderedPageBreak/>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14:paraId="743C1932" w14:textId="7734C067" w:rsidR="009E513C" w:rsidDel="00AC3FB5" w:rsidRDefault="009E513C">
            <w:pPr>
              <w:pStyle w:val="TAC"/>
              <w:rPr>
                <w:del w:id="324" w:author="Jakub Kolodziej" w:date="2021-05-07T19:13: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09F8B0D" w14:textId="773D5728" w:rsidR="009E513C" w:rsidDel="00AC3FB5" w:rsidRDefault="009E513C">
            <w:pPr>
              <w:pStyle w:val="TAC"/>
              <w:rPr>
                <w:del w:id="325" w:author="Jakub Kolodziej" w:date="2021-05-07T19:13:00Z"/>
              </w:rPr>
            </w:pPr>
            <w:del w:id="326" w:author="Jakub Kolodziej" w:date="2021-05-07T19:13:00Z">
              <w:r w:rsidDel="00AC3FB5">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63D2D" w14:textId="1521A7DF" w:rsidR="009E513C" w:rsidDel="00AC3FB5" w:rsidRDefault="009E513C">
            <w:pPr>
              <w:pStyle w:val="TAC"/>
              <w:rPr>
                <w:del w:id="327" w:author="Jakub Kolodziej" w:date="2021-05-07T19:13:00Z"/>
                <w:rFonts w:cs="v4.2.0"/>
              </w:rPr>
            </w:pPr>
            <w:del w:id="328" w:author="Jakub Kolodziej" w:date="2021-05-07T19:13:00Z">
              <w:r w:rsidDel="00AC3FB5">
                <w:rPr>
                  <w:rFonts w:cs="v4.2.0"/>
                </w:rPr>
                <w:delText>0</w:delText>
              </w:r>
            </w:del>
          </w:p>
        </w:tc>
        <w:tc>
          <w:tcPr>
            <w:tcW w:w="220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85BDD0" w14:textId="5C1431B1" w:rsidR="009E513C" w:rsidDel="00AC3FB5" w:rsidRDefault="009E513C">
            <w:pPr>
              <w:pStyle w:val="TAC"/>
              <w:rPr>
                <w:del w:id="329" w:author="Jakub Kolodziej" w:date="2021-05-07T19:13:00Z"/>
                <w:rFonts w:cstheme="minorBidi"/>
              </w:rPr>
            </w:pPr>
            <w:del w:id="330" w:author="Jakub Kolodziej" w:date="2021-05-07T19:13:00Z">
              <w:r w:rsidDel="00AC3FB5">
                <w:delText>0</w:delText>
              </w:r>
            </w:del>
          </w:p>
        </w:tc>
      </w:tr>
      <w:tr w:rsidR="009E513C" w:rsidDel="00AC3FB5" w14:paraId="38C570CE" w14:textId="46335092" w:rsidTr="009C5C86">
        <w:trPr>
          <w:cantSplit/>
          <w:trHeight w:val="292"/>
          <w:del w:id="331"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21E90E7C" w14:textId="020D9EDC" w:rsidR="009E513C" w:rsidDel="00AC3FB5" w:rsidRDefault="009E513C">
            <w:pPr>
              <w:pStyle w:val="TAL"/>
              <w:rPr>
                <w:del w:id="332" w:author="Jakub Kolodziej" w:date="2021-05-07T19:13:00Z"/>
              </w:rPr>
            </w:pPr>
            <w:del w:id="333" w:author="Jakub Kolodziej" w:date="2021-05-07T19:13:00Z">
              <w:r w:rsidDel="00AC3FB5">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14:paraId="04DD686B" w14:textId="5F941272" w:rsidR="009E513C" w:rsidDel="00AC3FB5" w:rsidRDefault="009E513C">
            <w:pPr>
              <w:pStyle w:val="TAC"/>
              <w:rPr>
                <w:del w:id="334"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FB7B48" w14:textId="4E9485EB" w:rsidR="009E513C" w:rsidDel="00AC3FB5" w:rsidRDefault="009E513C">
            <w:pPr>
              <w:spacing w:after="0"/>
              <w:rPr>
                <w:del w:id="335"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6B54BA8" w14:textId="32E2656F" w:rsidR="009E513C" w:rsidDel="00AC3FB5" w:rsidRDefault="009E513C">
            <w:pPr>
              <w:spacing w:after="0"/>
              <w:rPr>
                <w:del w:id="336"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4241EFC" w14:textId="325A1DBB" w:rsidR="009E513C" w:rsidDel="00AC3FB5" w:rsidRDefault="009E513C">
            <w:pPr>
              <w:spacing w:after="0"/>
              <w:rPr>
                <w:del w:id="337" w:author="Jakub Kolodziej" w:date="2021-05-07T19:13:00Z"/>
                <w:rFonts w:ascii="Arial" w:eastAsiaTheme="minorHAnsi" w:hAnsi="Arial" w:cstheme="minorBidi"/>
                <w:sz w:val="18"/>
                <w:szCs w:val="22"/>
              </w:rPr>
            </w:pPr>
          </w:p>
        </w:tc>
      </w:tr>
      <w:tr w:rsidR="009E513C" w:rsidDel="00AC3FB5" w14:paraId="1C35068E" w14:textId="5DB5B17C" w:rsidTr="009C5C86">
        <w:trPr>
          <w:cantSplit/>
          <w:trHeight w:val="292"/>
          <w:del w:id="338"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09855EB7" w14:textId="4F6E63A6" w:rsidR="009E513C" w:rsidDel="00AC3FB5" w:rsidRDefault="009E513C">
            <w:pPr>
              <w:pStyle w:val="TAL"/>
              <w:rPr>
                <w:del w:id="339" w:author="Jakub Kolodziej" w:date="2021-05-07T19:13:00Z"/>
              </w:rPr>
            </w:pPr>
            <w:del w:id="340" w:author="Jakub Kolodziej" w:date="2021-05-07T19:13:00Z">
              <w:r w:rsidDel="00AC3FB5">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14:paraId="5C8F37B8" w14:textId="58F1C5F9" w:rsidR="009E513C" w:rsidDel="00AC3FB5" w:rsidRDefault="009E513C">
            <w:pPr>
              <w:pStyle w:val="TAC"/>
              <w:rPr>
                <w:del w:id="341"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59723F" w14:textId="4E44C629" w:rsidR="009E513C" w:rsidDel="00AC3FB5" w:rsidRDefault="009E513C">
            <w:pPr>
              <w:spacing w:after="0"/>
              <w:rPr>
                <w:del w:id="342"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B80C402" w14:textId="3F72F188" w:rsidR="009E513C" w:rsidDel="00AC3FB5" w:rsidRDefault="009E513C">
            <w:pPr>
              <w:spacing w:after="0"/>
              <w:rPr>
                <w:del w:id="343"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5EC7AEF" w14:textId="37A8B1B1" w:rsidR="009E513C" w:rsidDel="00AC3FB5" w:rsidRDefault="009E513C">
            <w:pPr>
              <w:spacing w:after="0"/>
              <w:rPr>
                <w:del w:id="344" w:author="Jakub Kolodziej" w:date="2021-05-07T19:13:00Z"/>
                <w:rFonts w:ascii="Arial" w:eastAsiaTheme="minorHAnsi" w:hAnsi="Arial" w:cstheme="minorBidi"/>
                <w:sz w:val="18"/>
                <w:szCs w:val="22"/>
              </w:rPr>
            </w:pPr>
          </w:p>
        </w:tc>
      </w:tr>
      <w:tr w:rsidR="009E513C" w:rsidDel="00AC3FB5" w14:paraId="2D4EE93D" w14:textId="71D2AAE5" w:rsidTr="009C5C86">
        <w:trPr>
          <w:cantSplit/>
          <w:trHeight w:val="292"/>
          <w:del w:id="345"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3949465C" w14:textId="681D0FCC" w:rsidR="009E513C" w:rsidDel="00AC3FB5" w:rsidRDefault="009E513C">
            <w:pPr>
              <w:pStyle w:val="TAL"/>
              <w:rPr>
                <w:del w:id="346" w:author="Jakub Kolodziej" w:date="2021-05-07T19:13:00Z"/>
              </w:rPr>
            </w:pPr>
            <w:del w:id="347" w:author="Jakub Kolodziej" w:date="2021-05-07T19:13:00Z">
              <w:r w:rsidDel="00AC3FB5">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14:paraId="4B1D09EB" w14:textId="3DF3E910" w:rsidR="009E513C" w:rsidDel="00AC3FB5" w:rsidRDefault="009E513C">
            <w:pPr>
              <w:pStyle w:val="TAC"/>
              <w:rPr>
                <w:del w:id="348"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1255B0" w14:textId="5140F07D" w:rsidR="009E513C" w:rsidDel="00AC3FB5" w:rsidRDefault="009E513C">
            <w:pPr>
              <w:spacing w:after="0"/>
              <w:rPr>
                <w:del w:id="349"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E6E0832" w14:textId="4356D7E8" w:rsidR="009E513C" w:rsidDel="00AC3FB5" w:rsidRDefault="009E513C">
            <w:pPr>
              <w:spacing w:after="0"/>
              <w:rPr>
                <w:del w:id="350"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1E3D360A" w14:textId="75A5B9B7" w:rsidR="009E513C" w:rsidDel="00AC3FB5" w:rsidRDefault="009E513C">
            <w:pPr>
              <w:spacing w:after="0"/>
              <w:rPr>
                <w:del w:id="351" w:author="Jakub Kolodziej" w:date="2021-05-07T19:13:00Z"/>
                <w:rFonts w:ascii="Arial" w:eastAsiaTheme="minorHAnsi" w:hAnsi="Arial" w:cstheme="minorBidi"/>
                <w:sz w:val="18"/>
                <w:szCs w:val="22"/>
              </w:rPr>
            </w:pPr>
          </w:p>
        </w:tc>
      </w:tr>
      <w:tr w:rsidR="009E513C" w:rsidDel="00AC3FB5" w14:paraId="6611E5B7" w14:textId="5DB44A84" w:rsidTr="009C5C86">
        <w:trPr>
          <w:cantSplit/>
          <w:trHeight w:val="292"/>
          <w:del w:id="352"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47568733" w14:textId="3DFF52A5" w:rsidR="009E513C" w:rsidDel="00AC3FB5" w:rsidRDefault="009E513C">
            <w:pPr>
              <w:pStyle w:val="TAL"/>
              <w:rPr>
                <w:del w:id="353" w:author="Jakub Kolodziej" w:date="2021-05-07T19:13:00Z"/>
              </w:rPr>
            </w:pPr>
            <w:del w:id="354" w:author="Jakub Kolodziej" w:date="2021-05-07T19:13:00Z">
              <w:r w:rsidDel="00AC3FB5">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14:paraId="5D8D98A6" w14:textId="0712589D" w:rsidR="009E513C" w:rsidDel="00AC3FB5" w:rsidRDefault="009E513C">
            <w:pPr>
              <w:pStyle w:val="TAC"/>
              <w:rPr>
                <w:del w:id="355"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261271" w14:textId="65DE3C40" w:rsidR="009E513C" w:rsidDel="00AC3FB5" w:rsidRDefault="009E513C">
            <w:pPr>
              <w:spacing w:after="0"/>
              <w:rPr>
                <w:del w:id="356"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B9E2F5F" w14:textId="19BA4C74" w:rsidR="009E513C" w:rsidDel="00AC3FB5" w:rsidRDefault="009E513C">
            <w:pPr>
              <w:spacing w:after="0"/>
              <w:rPr>
                <w:del w:id="357"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7E8C43CC" w14:textId="1B13B285" w:rsidR="009E513C" w:rsidDel="00AC3FB5" w:rsidRDefault="009E513C">
            <w:pPr>
              <w:spacing w:after="0"/>
              <w:rPr>
                <w:del w:id="358" w:author="Jakub Kolodziej" w:date="2021-05-07T19:13:00Z"/>
                <w:rFonts w:ascii="Arial" w:eastAsiaTheme="minorHAnsi" w:hAnsi="Arial" w:cstheme="minorBidi"/>
                <w:sz w:val="18"/>
                <w:szCs w:val="22"/>
              </w:rPr>
            </w:pPr>
          </w:p>
        </w:tc>
      </w:tr>
      <w:tr w:rsidR="009E513C" w:rsidDel="00AC3FB5" w14:paraId="5C360C8D" w14:textId="19938E5E" w:rsidTr="009C5C86">
        <w:trPr>
          <w:cantSplit/>
          <w:trHeight w:val="292"/>
          <w:del w:id="359"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7A67A04" w14:textId="3520E61F" w:rsidR="009E513C" w:rsidDel="00AC3FB5" w:rsidRDefault="009E513C">
            <w:pPr>
              <w:pStyle w:val="TAL"/>
              <w:rPr>
                <w:del w:id="360" w:author="Jakub Kolodziej" w:date="2021-05-07T19:13:00Z"/>
              </w:rPr>
            </w:pPr>
            <w:del w:id="361" w:author="Jakub Kolodziej" w:date="2021-05-07T19:13:00Z">
              <w:r w:rsidDel="00AC3FB5">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14:paraId="28A3D1CF" w14:textId="4A28FB1E" w:rsidR="009E513C" w:rsidDel="00AC3FB5" w:rsidRDefault="009E513C">
            <w:pPr>
              <w:pStyle w:val="TAC"/>
              <w:rPr>
                <w:del w:id="362"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FB4AA52" w14:textId="21368F28" w:rsidR="009E513C" w:rsidDel="00AC3FB5" w:rsidRDefault="009E513C">
            <w:pPr>
              <w:spacing w:after="0"/>
              <w:rPr>
                <w:del w:id="363"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0F6E780" w14:textId="451EC287" w:rsidR="009E513C" w:rsidDel="00AC3FB5" w:rsidRDefault="009E513C">
            <w:pPr>
              <w:spacing w:after="0"/>
              <w:rPr>
                <w:del w:id="364"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B1BFFED" w14:textId="48199C72" w:rsidR="009E513C" w:rsidDel="00AC3FB5" w:rsidRDefault="009E513C">
            <w:pPr>
              <w:spacing w:after="0"/>
              <w:rPr>
                <w:del w:id="365" w:author="Jakub Kolodziej" w:date="2021-05-07T19:13:00Z"/>
                <w:rFonts w:ascii="Arial" w:eastAsiaTheme="minorHAnsi" w:hAnsi="Arial" w:cstheme="minorBidi"/>
                <w:sz w:val="18"/>
                <w:szCs w:val="22"/>
              </w:rPr>
            </w:pPr>
          </w:p>
        </w:tc>
      </w:tr>
      <w:tr w:rsidR="009E513C" w:rsidDel="00AC3FB5" w14:paraId="501C77A0" w14:textId="093333DC" w:rsidTr="009C5C86">
        <w:trPr>
          <w:cantSplit/>
          <w:trHeight w:val="292"/>
          <w:del w:id="366"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208C54D1" w14:textId="67884AB6" w:rsidR="009E513C" w:rsidDel="00AC3FB5" w:rsidRDefault="009E513C">
            <w:pPr>
              <w:pStyle w:val="TAL"/>
              <w:rPr>
                <w:del w:id="367" w:author="Jakub Kolodziej" w:date="2021-05-07T19:13:00Z"/>
              </w:rPr>
            </w:pPr>
            <w:del w:id="368" w:author="Jakub Kolodziej" w:date="2021-05-07T19:13:00Z">
              <w:r w:rsidDel="00AC3FB5">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14:paraId="429E965D" w14:textId="72A728FE" w:rsidR="009E513C" w:rsidDel="00AC3FB5" w:rsidRDefault="009E513C">
            <w:pPr>
              <w:pStyle w:val="TAC"/>
              <w:rPr>
                <w:del w:id="369"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FB4FB7" w14:textId="11DC824D" w:rsidR="009E513C" w:rsidDel="00AC3FB5" w:rsidRDefault="009E513C">
            <w:pPr>
              <w:spacing w:after="0"/>
              <w:rPr>
                <w:del w:id="370"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C2E08D5" w14:textId="537F7859" w:rsidR="009E513C" w:rsidDel="00AC3FB5" w:rsidRDefault="009E513C">
            <w:pPr>
              <w:spacing w:after="0"/>
              <w:rPr>
                <w:del w:id="371"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4D1595B1" w14:textId="5C38C6E5" w:rsidR="009E513C" w:rsidDel="00AC3FB5" w:rsidRDefault="009E513C">
            <w:pPr>
              <w:spacing w:after="0"/>
              <w:rPr>
                <w:del w:id="372" w:author="Jakub Kolodziej" w:date="2021-05-07T19:13:00Z"/>
                <w:rFonts w:ascii="Arial" w:eastAsiaTheme="minorHAnsi" w:hAnsi="Arial" w:cstheme="minorBidi"/>
                <w:sz w:val="18"/>
                <w:szCs w:val="22"/>
              </w:rPr>
            </w:pPr>
          </w:p>
        </w:tc>
      </w:tr>
      <w:tr w:rsidR="009E513C" w:rsidDel="00AC3FB5" w14:paraId="668A318C" w14:textId="23C68589" w:rsidTr="009C5C86">
        <w:trPr>
          <w:cantSplit/>
          <w:trHeight w:val="43"/>
          <w:del w:id="373"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6F26042C" w14:textId="53DE3103" w:rsidR="009E513C" w:rsidDel="00AC3FB5" w:rsidRDefault="009E513C">
            <w:pPr>
              <w:pStyle w:val="TAL"/>
              <w:rPr>
                <w:del w:id="374" w:author="Jakub Kolodziej" w:date="2021-05-07T19:13:00Z"/>
              </w:rPr>
            </w:pPr>
            <w:del w:id="375" w:author="Jakub Kolodziej" w:date="2021-05-07T19:13:00Z">
              <w:r w:rsidDel="00AC3FB5">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
          <w:p w14:paraId="207AFE07" w14:textId="0E0B215A" w:rsidR="009E513C" w:rsidDel="00AC3FB5" w:rsidRDefault="009E513C">
            <w:pPr>
              <w:pStyle w:val="TAC"/>
              <w:rPr>
                <w:del w:id="376"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7017B4" w14:textId="5C0B2454" w:rsidR="009E513C" w:rsidDel="00AC3FB5" w:rsidRDefault="009E513C">
            <w:pPr>
              <w:spacing w:after="0"/>
              <w:rPr>
                <w:del w:id="377"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C4A20F8" w14:textId="327D91EB" w:rsidR="009E513C" w:rsidDel="00AC3FB5" w:rsidRDefault="009E513C">
            <w:pPr>
              <w:spacing w:after="0"/>
              <w:rPr>
                <w:del w:id="378"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52DF95FF" w14:textId="1653B153" w:rsidR="009E513C" w:rsidDel="00AC3FB5" w:rsidRDefault="009E513C">
            <w:pPr>
              <w:spacing w:after="0"/>
              <w:rPr>
                <w:del w:id="379" w:author="Jakub Kolodziej" w:date="2021-05-07T19:13:00Z"/>
                <w:rFonts w:ascii="Arial" w:eastAsiaTheme="minorHAnsi" w:hAnsi="Arial" w:cstheme="minorBidi"/>
                <w:sz w:val="18"/>
                <w:szCs w:val="22"/>
              </w:rPr>
            </w:pPr>
          </w:p>
        </w:tc>
      </w:tr>
      <w:tr w:rsidR="009E513C" w:rsidDel="00AC3FB5" w14:paraId="5EFBBD50" w14:textId="6D8E8F28" w:rsidTr="009C5C86">
        <w:trPr>
          <w:cantSplit/>
          <w:trHeight w:val="292"/>
          <w:del w:id="380" w:author="Jakub Kolodziej" w:date="2021-05-07T19:13:00Z"/>
        </w:trPr>
        <w:tc>
          <w:tcPr>
            <w:tcW w:w="2624" w:type="dxa"/>
            <w:tcBorders>
              <w:top w:val="single" w:sz="4" w:space="0" w:color="auto"/>
              <w:left w:val="single" w:sz="4" w:space="0" w:color="auto"/>
              <w:bottom w:val="single" w:sz="4" w:space="0" w:color="auto"/>
              <w:right w:val="single" w:sz="4" w:space="0" w:color="auto"/>
            </w:tcBorders>
            <w:hideMark/>
          </w:tcPr>
          <w:p w14:paraId="5E9BC6DC" w14:textId="49A63FC7" w:rsidR="009E513C" w:rsidDel="00AC3FB5" w:rsidRDefault="009E513C">
            <w:pPr>
              <w:pStyle w:val="TAL"/>
              <w:rPr>
                <w:del w:id="381" w:author="Jakub Kolodziej" w:date="2021-05-07T19:13:00Z"/>
                <w:bCs/>
              </w:rPr>
            </w:pPr>
            <w:del w:id="382" w:author="Jakub Kolodziej" w:date="2021-05-07T19:13:00Z">
              <w:r w:rsidDel="00AC3FB5">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14:paraId="1928E18E" w14:textId="09E99F52" w:rsidR="009E513C" w:rsidDel="00AC3FB5" w:rsidRDefault="009E513C">
            <w:pPr>
              <w:pStyle w:val="TAC"/>
              <w:rPr>
                <w:del w:id="383" w:author="Jakub Kolodziej" w:date="2021-05-07T19:13: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61D32F" w14:textId="6291C116" w:rsidR="009E513C" w:rsidDel="00AC3FB5" w:rsidRDefault="009E513C">
            <w:pPr>
              <w:spacing w:after="0"/>
              <w:rPr>
                <w:del w:id="384" w:author="Jakub Kolodziej" w:date="2021-05-07T19:13: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3EFA0AB" w14:textId="0CA960F5" w:rsidR="009E513C" w:rsidDel="00AC3FB5" w:rsidRDefault="009E513C">
            <w:pPr>
              <w:spacing w:after="0"/>
              <w:rPr>
                <w:del w:id="385" w:author="Jakub Kolodziej" w:date="2021-05-07T19:13:00Z"/>
                <w:rFonts w:ascii="Arial" w:eastAsiaTheme="minorHAnsi" w:hAnsi="Arial" w:cs="v4.2.0"/>
                <w:sz w:val="18"/>
                <w:szCs w:val="22"/>
              </w:rPr>
            </w:pPr>
          </w:p>
        </w:tc>
        <w:tc>
          <w:tcPr>
            <w:tcW w:w="2203" w:type="dxa"/>
            <w:gridSpan w:val="2"/>
            <w:vMerge/>
            <w:tcBorders>
              <w:top w:val="single" w:sz="4" w:space="0" w:color="auto"/>
              <w:left w:val="single" w:sz="4" w:space="0" w:color="auto"/>
              <w:bottom w:val="single" w:sz="4" w:space="0" w:color="auto"/>
              <w:right w:val="single" w:sz="4" w:space="0" w:color="auto"/>
            </w:tcBorders>
            <w:vAlign w:val="center"/>
            <w:hideMark/>
          </w:tcPr>
          <w:p w14:paraId="2AF39DDC" w14:textId="58F94310" w:rsidR="009E513C" w:rsidDel="00AC3FB5" w:rsidRDefault="009E513C">
            <w:pPr>
              <w:spacing w:after="0"/>
              <w:rPr>
                <w:del w:id="386" w:author="Jakub Kolodziej" w:date="2021-05-07T19:13:00Z"/>
                <w:rFonts w:ascii="Arial" w:eastAsiaTheme="minorHAnsi" w:hAnsi="Arial" w:cstheme="minorBidi"/>
                <w:sz w:val="18"/>
                <w:szCs w:val="22"/>
              </w:rPr>
            </w:pPr>
          </w:p>
        </w:tc>
      </w:tr>
      <w:tr w:rsidR="009E513C" w:rsidDel="00AC3FB5" w14:paraId="2C9DD897" w14:textId="25F96B1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388" w:author="Jakub Kolodziej" w:date="2021-05-07T19:13:00Z"/>
          <w:trPrChange w:id="389" w:author="Jakub Kolodziej" w:date="2021-05-07T19:11:00Z">
            <w:trPr>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390"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7A9A8F55" w14:textId="0FE18687" w:rsidR="009E513C" w:rsidDel="00AC3FB5" w:rsidRDefault="009E513C">
            <w:pPr>
              <w:pStyle w:val="TAL"/>
              <w:rPr>
                <w:del w:id="391" w:author="Jakub Kolodziej" w:date="2021-05-07T19:13:00Z"/>
              </w:rPr>
            </w:pPr>
            <w:del w:id="392" w:author="Jakub Kolodziej" w:date="2021-05-07T19:13:00Z">
              <w:r w:rsidDel="00AC3FB5">
                <w:rPr>
                  <w:rFonts w:eastAsia="Calibri" w:cstheme="minorBidi"/>
                  <w:position w:val="-12"/>
                  <w:szCs w:val="22"/>
                </w:rPr>
                <w:object w:dxaOrig="372" w:dyaOrig="360" w14:anchorId="6D767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6pt;height:18pt" o:ole="" fillcolor="window">
                    <v:imagedata r:id="rId13" o:title=""/>
                  </v:shape>
                  <o:OLEObject Type="Embed" ProgID="Equation.3" ShapeID="_x0000_i1031" DrawAspect="Content" ObjectID="_1681923856" r:id="rId14"/>
                </w:object>
              </w:r>
              <w:r w:rsidDel="00AC3FB5">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393"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1679B7F4" w14:textId="4C2363B6" w:rsidR="009E513C" w:rsidDel="00AC3FB5" w:rsidRDefault="009E513C">
            <w:pPr>
              <w:pStyle w:val="TAC"/>
              <w:rPr>
                <w:del w:id="394" w:author="Jakub Kolodziej" w:date="2021-05-07T19:13:00Z"/>
              </w:rPr>
            </w:pPr>
            <w:del w:id="395" w:author="Jakub Kolodziej" w:date="2021-05-07T19:13:00Z">
              <w:r w:rsidDel="00AC3FB5">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396" w:author="Jakub Kolodziej" w:date="2021-05-07T19:11:00Z">
              <w:tcPr>
                <w:tcW w:w="1280" w:type="dxa"/>
                <w:tcBorders>
                  <w:top w:val="single" w:sz="4" w:space="0" w:color="auto"/>
                  <w:left w:val="single" w:sz="4" w:space="0" w:color="auto"/>
                  <w:bottom w:val="single" w:sz="4" w:space="0" w:color="auto"/>
                  <w:right w:val="single" w:sz="4" w:space="0" w:color="auto"/>
                </w:tcBorders>
              </w:tcPr>
            </w:tcPrChange>
          </w:tcPr>
          <w:p w14:paraId="5692B9B8" w14:textId="04B51B4E" w:rsidR="009E513C" w:rsidDel="00AC3FB5" w:rsidRDefault="009E513C">
            <w:pPr>
              <w:pStyle w:val="TAC"/>
              <w:rPr>
                <w:del w:id="397" w:author="Jakub Kolodziej" w:date="2021-05-07T19:13:00Z"/>
              </w:rPr>
            </w:pPr>
          </w:p>
        </w:tc>
        <w:tc>
          <w:tcPr>
            <w:tcW w:w="1957" w:type="dxa"/>
            <w:gridSpan w:val="2"/>
            <w:tcBorders>
              <w:top w:val="single" w:sz="4" w:space="0" w:color="auto"/>
              <w:left w:val="single" w:sz="4" w:space="0" w:color="auto"/>
              <w:bottom w:val="single" w:sz="4" w:space="0" w:color="auto"/>
              <w:right w:val="single" w:sz="4" w:space="0" w:color="auto"/>
            </w:tcBorders>
            <w:tcPrChange w:id="398"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55EBBCE1" w14:textId="32E53F2D" w:rsidR="009E513C" w:rsidDel="00AC3FB5" w:rsidRDefault="009E513C">
            <w:pPr>
              <w:pStyle w:val="TAC"/>
              <w:rPr>
                <w:del w:id="399" w:author="Jakub Kolodziej" w:date="2021-05-07T19:13:00Z"/>
              </w:rPr>
            </w:pPr>
            <w:del w:id="400" w:author="Jakub Kolodziej" w:date="2021-05-07T19:11:00Z">
              <w:r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01"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FB9F94D" w14:textId="0EDF4226" w:rsidR="009E513C" w:rsidDel="00AC3FB5" w:rsidRDefault="009E513C">
            <w:pPr>
              <w:pStyle w:val="TAC"/>
              <w:rPr>
                <w:del w:id="402" w:author="Jakub Kolodziej" w:date="2021-05-07T19:13:00Z"/>
              </w:rPr>
            </w:pPr>
            <w:del w:id="403" w:author="Jakub Kolodziej" w:date="2021-05-07T19:13:00Z">
              <w:r w:rsidDel="00AC3FB5">
                <w:delText>-104.7</w:delText>
              </w:r>
            </w:del>
          </w:p>
        </w:tc>
      </w:tr>
      <w:tr w:rsidR="009E513C" w:rsidDel="00AC3FB5" w14:paraId="28813DEF" w14:textId="621540BD"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405" w:author="Jakub Kolodziej" w:date="2021-05-07T19:13:00Z"/>
          <w:trPrChange w:id="406" w:author="Jakub Kolodziej" w:date="2021-05-07T19:11:00Z">
            <w:trPr>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407" w:author="Jakub Kolodziej" w:date="2021-05-07T19:11:00Z">
              <w:tcPr>
                <w:tcW w:w="2624" w:type="dxa"/>
                <w:vMerge w:val="restart"/>
                <w:tcBorders>
                  <w:top w:val="single" w:sz="4" w:space="0" w:color="auto"/>
                  <w:left w:val="single" w:sz="4" w:space="0" w:color="auto"/>
                  <w:bottom w:val="single" w:sz="4" w:space="0" w:color="auto"/>
                  <w:right w:val="single" w:sz="4" w:space="0" w:color="auto"/>
                </w:tcBorders>
                <w:hideMark/>
              </w:tcPr>
            </w:tcPrChange>
          </w:tcPr>
          <w:p w14:paraId="3E8AD59F" w14:textId="7C498E3F" w:rsidR="009E513C" w:rsidDel="00AC3FB5" w:rsidRDefault="009E513C">
            <w:pPr>
              <w:pStyle w:val="TAL"/>
              <w:rPr>
                <w:del w:id="408" w:author="Jakub Kolodziej" w:date="2021-05-07T19:13:00Z"/>
              </w:rPr>
            </w:pPr>
            <w:del w:id="409" w:author="Jakub Kolodziej" w:date="2021-05-07T19:13:00Z">
              <w:r w:rsidDel="00AC3FB5">
                <w:rPr>
                  <w:rFonts w:eastAsia="Calibri" w:cstheme="minorBidi"/>
                  <w:position w:val="-12"/>
                  <w:szCs w:val="22"/>
                </w:rPr>
                <w:object w:dxaOrig="372" w:dyaOrig="360" w14:anchorId="7420F0C1">
                  <v:shape id="_x0000_i1032" type="#_x0000_t75" style="width:18.6pt;height:18pt" o:ole="" fillcolor="window">
                    <v:imagedata r:id="rId13" o:title=""/>
                  </v:shape>
                  <o:OLEObject Type="Embed" ProgID="Equation.3" ShapeID="_x0000_i1032" DrawAspect="Content" ObjectID="_1681923857" r:id="rId15"/>
                </w:object>
              </w:r>
              <w:r w:rsidDel="00AC3FB5">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410" w:author="Jakub Kolodziej" w:date="2021-05-07T19:11: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6F321A83" w14:textId="1E5CDA9E" w:rsidR="009E513C" w:rsidDel="00AC3FB5" w:rsidRDefault="009E513C">
            <w:pPr>
              <w:pStyle w:val="TAC"/>
              <w:rPr>
                <w:del w:id="411" w:author="Jakub Kolodziej" w:date="2021-05-07T19:13:00Z"/>
              </w:rPr>
            </w:pPr>
            <w:del w:id="412" w:author="Jakub Kolodziej" w:date="2021-05-07T19:13:00Z">
              <w:r w:rsidDel="00AC3FB5">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413"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7030070D" w14:textId="52288608" w:rsidR="009E513C" w:rsidDel="00AC3FB5" w:rsidRDefault="009E513C">
            <w:pPr>
              <w:pStyle w:val="TAC"/>
              <w:rPr>
                <w:del w:id="414" w:author="Jakub Kolodziej" w:date="2021-05-07T19:13:00Z"/>
              </w:rPr>
            </w:pPr>
            <w:del w:id="415" w:author="Jakub Kolodziej" w:date="2021-05-07T19:13:00Z">
              <w:r w:rsidDel="00AC3FB5">
                <w:delText>Config</w:delText>
              </w:r>
              <w:r w:rsidDel="00AC3FB5">
                <w:rPr>
                  <w:szCs w:val="18"/>
                </w:rPr>
                <w:delText xml:space="preserve"> </w:delText>
              </w:r>
              <w:r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tcPrChange w:id="416"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7D8B7A7A" w14:textId="77AAB1C0" w:rsidR="009E513C" w:rsidDel="00AC3FB5" w:rsidRDefault="009E513C">
            <w:pPr>
              <w:pStyle w:val="TAC"/>
              <w:rPr>
                <w:del w:id="417" w:author="Jakub Kolodziej" w:date="2021-05-07T19:13:00Z"/>
              </w:rPr>
            </w:pPr>
            <w:del w:id="418" w:author="Jakub Kolodziej" w:date="2021-05-07T19:11:00Z">
              <w:r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19"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AE684CB" w14:textId="353F8D1C" w:rsidR="009E513C" w:rsidDel="00AC3FB5" w:rsidRDefault="009E513C">
            <w:pPr>
              <w:pStyle w:val="TAC"/>
              <w:rPr>
                <w:del w:id="420" w:author="Jakub Kolodziej" w:date="2021-05-07T19:13:00Z"/>
              </w:rPr>
            </w:pPr>
            <w:del w:id="421" w:author="Jakub Kolodziej" w:date="2021-05-07T19:13:00Z">
              <w:r w:rsidDel="00AC3FB5">
                <w:delText>-95.7</w:delText>
              </w:r>
            </w:del>
          </w:p>
        </w:tc>
      </w:tr>
      <w:tr w:rsidR="009E513C" w:rsidDel="00AC3FB5" w14:paraId="01E570D1" w14:textId="2C37A0CB"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del w:id="423" w:author="Jakub Kolodziej" w:date="2021-05-07T19:13:00Z"/>
          <w:trPrChange w:id="424" w:author="Jakub Kolodziej" w:date="2021-05-07T19:11:00Z">
            <w:trPr>
              <w:cantSplit/>
              <w:trHeight w:val="150"/>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425"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0131B9BE" w14:textId="64617D22" w:rsidR="009E513C" w:rsidDel="00AC3FB5" w:rsidRDefault="009E513C">
            <w:pPr>
              <w:spacing w:after="0"/>
              <w:rPr>
                <w:del w:id="426" w:author="Jakub Kolodziej" w:date="2021-05-07T19:13: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27" w:author="Jakub Kolodziej" w:date="2021-05-07T19:11: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6BAF5F2D" w14:textId="0B0A5F77" w:rsidR="009E513C" w:rsidDel="00AC3FB5" w:rsidRDefault="009E513C">
            <w:pPr>
              <w:spacing w:after="0"/>
              <w:rPr>
                <w:del w:id="428"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429"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41E3212F" w14:textId="5EE96CBC" w:rsidR="009E513C" w:rsidDel="00AC3FB5" w:rsidRDefault="009E513C">
            <w:pPr>
              <w:pStyle w:val="TAC"/>
              <w:rPr>
                <w:del w:id="430" w:author="Jakub Kolodziej" w:date="2021-05-07T19:13:00Z"/>
              </w:rPr>
            </w:pPr>
            <w:del w:id="431" w:author="Jakub Kolodziej" w:date="2021-05-07T19:13:00Z">
              <w:r w:rsidDel="00AC3FB5">
                <w:delText>Config</w:delText>
              </w:r>
              <w:r w:rsidDel="00AC3FB5">
                <w:rPr>
                  <w:szCs w:val="18"/>
                </w:rPr>
                <w:delText xml:space="preserve"> </w:delText>
              </w:r>
              <w:r w:rsidDel="00AC3FB5">
                <w:delText>3,6</w:delText>
              </w:r>
            </w:del>
          </w:p>
        </w:tc>
        <w:tc>
          <w:tcPr>
            <w:tcW w:w="1957" w:type="dxa"/>
            <w:gridSpan w:val="2"/>
            <w:tcBorders>
              <w:top w:val="single" w:sz="4" w:space="0" w:color="auto"/>
              <w:left w:val="single" w:sz="4" w:space="0" w:color="auto"/>
              <w:bottom w:val="single" w:sz="4" w:space="0" w:color="auto"/>
              <w:right w:val="single" w:sz="4" w:space="0" w:color="auto"/>
            </w:tcBorders>
            <w:tcPrChange w:id="432" w:author="Jakub Kolodziej" w:date="2021-05-07T19:11:00Z">
              <w:tcPr>
                <w:tcW w:w="1957" w:type="dxa"/>
                <w:gridSpan w:val="2"/>
                <w:tcBorders>
                  <w:top w:val="single" w:sz="4" w:space="0" w:color="auto"/>
                  <w:left w:val="single" w:sz="4" w:space="0" w:color="auto"/>
                  <w:bottom w:val="single" w:sz="4" w:space="0" w:color="auto"/>
                  <w:right w:val="single" w:sz="4" w:space="0" w:color="auto"/>
                </w:tcBorders>
              </w:tcPr>
            </w:tcPrChange>
          </w:tcPr>
          <w:p w14:paraId="417CD361" w14:textId="3BFD4309" w:rsidR="009E513C" w:rsidDel="00AC3FB5" w:rsidRDefault="009E513C">
            <w:pPr>
              <w:pStyle w:val="TAC"/>
              <w:rPr>
                <w:del w:id="433" w:author="Jakub Kolodziej" w:date="2021-05-07T19:13:00Z"/>
              </w:rPr>
            </w:pPr>
            <w:del w:id="434" w:author="Jakub Kolodziej" w:date="2021-05-07T19:11:00Z">
              <w:r w:rsidDel="00AC3FB5">
                <w:delText>NA</w:delText>
              </w:r>
            </w:del>
          </w:p>
        </w:tc>
        <w:tc>
          <w:tcPr>
            <w:tcW w:w="2203" w:type="dxa"/>
            <w:gridSpan w:val="2"/>
            <w:tcBorders>
              <w:top w:val="single" w:sz="4" w:space="0" w:color="auto"/>
              <w:left w:val="single" w:sz="4" w:space="0" w:color="auto"/>
              <w:bottom w:val="single" w:sz="4" w:space="0" w:color="auto"/>
              <w:right w:val="single" w:sz="4" w:space="0" w:color="auto"/>
            </w:tcBorders>
            <w:hideMark/>
            <w:tcPrChange w:id="435" w:author="Jakub Kolodziej" w:date="2021-05-07T19:11: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CC5F8C4" w14:textId="1BEB480B" w:rsidR="009E513C" w:rsidDel="00AC3FB5" w:rsidRDefault="009E513C">
            <w:pPr>
              <w:pStyle w:val="TAC"/>
              <w:rPr>
                <w:del w:id="436" w:author="Jakub Kolodziej" w:date="2021-05-07T19:13:00Z"/>
              </w:rPr>
            </w:pPr>
            <w:del w:id="437" w:author="Jakub Kolodziej" w:date="2021-05-07T19:13:00Z">
              <w:r w:rsidDel="00AC3FB5">
                <w:delText>-95.7</w:delText>
              </w:r>
            </w:del>
          </w:p>
        </w:tc>
      </w:tr>
      <w:tr w:rsidR="00AC3FB5" w:rsidDel="00AC3FB5" w14:paraId="150587D3" w14:textId="0B2388B4" w:rsidTr="00595A5C">
        <w:trPr>
          <w:cantSplit/>
          <w:trHeight w:val="92"/>
          <w:del w:id="438" w:author="Jakub Kolodziej" w:date="2021-05-07T19:13:00Z"/>
        </w:trPr>
        <w:tc>
          <w:tcPr>
            <w:tcW w:w="2624" w:type="dxa"/>
            <w:vMerge w:val="restart"/>
            <w:tcBorders>
              <w:top w:val="single" w:sz="4" w:space="0" w:color="auto"/>
              <w:left w:val="single" w:sz="4" w:space="0" w:color="auto"/>
              <w:bottom w:val="single" w:sz="4" w:space="0" w:color="auto"/>
              <w:right w:val="single" w:sz="4" w:space="0" w:color="auto"/>
            </w:tcBorders>
            <w:hideMark/>
          </w:tcPr>
          <w:p w14:paraId="5A25ADE8" w14:textId="55BF3FCB" w:rsidR="00AC3FB5" w:rsidDel="00AC3FB5" w:rsidRDefault="00AC3FB5">
            <w:pPr>
              <w:pStyle w:val="TAL"/>
              <w:rPr>
                <w:del w:id="439" w:author="Jakub Kolodziej" w:date="2021-05-07T19:13:00Z"/>
                <w:rFonts w:cs="v4.2.0"/>
              </w:rPr>
            </w:pPr>
            <w:del w:id="440" w:author="Jakub Kolodziej" w:date="2021-05-07T19:13:00Z">
              <w:r w:rsidDel="00AC3FB5">
                <w:rPr>
                  <w:rFonts w:cs="v4.2.0"/>
                </w:rPr>
                <w:delText>SS-RSRP</w:delText>
              </w:r>
              <w:r w:rsidDel="00AC3FB5">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728D8F06" w14:textId="6E5156CE" w:rsidR="00AC3FB5" w:rsidDel="00AC3FB5" w:rsidRDefault="00AC3FB5">
            <w:pPr>
              <w:pStyle w:val="TAC"/>
              <w:rPr>
                <w:del w:id="441" w:author="Jakub Kolodziej" w:date="2021-05-07T19:13:00Z"/>
                <w:rFonts w:cstheme="minorBidi"/>
              </w:rPr>
            </w:pPr>
            <w:del w:id="442" w:author="Jakub Kolodziej" w:date="2021-05-07T19:13:00Z">
              <w:r w:rsidDel="00AC3FB5">
                <w:delText>dBm/SCS Note5</w:delText>
              </w:r>
            </w:del>
          </w:p>
        </w:tc>
        <w:tc>
          <w:tcPr>
            <w:tcW w:w="1280" w:type="dxa"/>
            <w:tcBorders>
              <w:top w:val="single" w:sz="4" w:space="0" w:color="auto"/>
              <w:left w:val="single" w:sz="4" w:space="0" w:color="auto"/>
              <w:bottom w:val="single" w:sz="4" w:space="0" w:color="auto"/>
              <w:right w:val="single" w:sz="4" w:space="0" w:color="auto"/>
            </w:tcBorders>
            <w:hideMark/>
          </w:tcPr>
          <w:p w14:paraId="3BB4BFAF" w14:textId="5E0403A2" w:rsidR="00AC3FB5" w:rsidDel="00AC3FB5" w:rsidRDefault="00AC3FB5">
            <w:pPr>
              <w:pStyle w:val="TAC"/>
              <w:rPr>
                <w:del w:id="443" w:author="Jakub Kolodziej" w:date="2021-05-07T19:13:00Z"/>
              </w:rPr>
            </w:pPr>
            <w:del w:id="444" w:author="Jakub Kolodziej" w:date="2021-05-07T19:13:00Z">
              <w:r w:rsidDel="00AC3FB5">
                <w:delText>Config</w:delText>
              </w:r>
              <w:r w:rsidDel="00AC3FB5">
                <w:rPr>
                  <w:szCs w:val="18"/>
                </w:rPr>
                <w:delText xml:space="preserve"> </w:delText>
              </w:r>
              <w:r w:rsidDel="00AC3FB5">
                <w:delText>1,2,4,5</w:delText>
              </w:r>
            </w:del>
          </w:p>
        </w:tc>
        <w:tc>
          <w:tcPr>
            <w:tcW w:w="1957" w:type="dxa"/>
            <w:gridSpan w:val="2"/>
            <w:tcBorders>
              <w:top w:val="single" w:sz="4" w:space="0" w:color="auto"/>
              <w:left w:val="single" w:sz="4" w:space="0" w:color="auto"/>
              <w:bottom w:val="single" w:sz="4" w:space="0" w:color="auto"/>
              <w:right w:val="single" w:sz="4" w:space="0" w:color="auto"/>
            </w:tcBorders>
          </w:tcPr>
          <w:p w14:paraId="015C1A1F" w14:textId="5B0C41F4" w:rsidR="00AC3FB5" w:rsidDel="00AC3FB5" w:rsidRDefault="00AC3FB5">
            <w:pPr>
              <w:pStyle w:val="TAC"/>
              <w:rPr>
                <w:del w:id="445" w:author="Jakub Kolodziej" w:date="2021-05-07T19:13:00Z"/>
              </w:rPr>
            </w:pPr>
            <w:del w:id="446" w:author="Jakub Kolodziej" w:date="2021-05-07T19:11:00Z">
              <w:r w:rsidDel="00AC3FB5">
                <w:delText>NA</w:delText>
              </w:r>
            </w:del>
          </w:p>
          <w:p w14:paraId="1516B453" w14:textId="004B2142" w:rsidR="00AC3FB5" w:rsidDel="00AC3FB5" w:rsidRDefault="00AC3FB5">
            <w:pPr>
              <w:pStyle w:val="TAC"/>
              <w:rPr>
                <w:del w:id="447" w:author="Jakub Kolodziej" w:date="2021-05-07T19:13:00Z"/>
              </w:rPr>
            </w:pPr>
            <w:del w:id="448"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231094F8" w14:textId="1FA685D7" w:rsidR="00AC3FB5" w:rsidDel="00AC3FB5" w:rsidRDefault="00AC3FB5">
            <w:pPr>
              <w:pStyle w:val="TAC"/>
              <w:rPr>
                <w:del w:id="449" w:author="Jakub Kolodziej" w:date="2021-05-07T19:13:00Z"/>
              </w:rPr>
            </w:pPr>
            <w:del w:id="450"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
          <w:p w14:paraId="4E2FA624" w14:textId="2CC13539" w:rsidR="00AC3FB5" w:rsidDel="00AC3FB5" w:rsidRDefault="00AC3FB5">
            <w:pPr>
              <w:pStyle w:val="TAC"/>
              <w:rPr>
                <w:del w:id="451" w:author="Jakub Kolodziej" w:date="2021-05-07T19:13:00Z"/>
              </w:rPr>
            </w:pPr>
            <w:del w:id="452" w:author="Jakub Kolodziej" w:date="2021-05-07T19:13:00Z">
              <w:r w:rsidDel="00AC3FB5">
                <w:delText>-86.7</w:delText>
              </w:r>
            </w:del>
          </w:p>
        </w:tc>
      </w:tr>
      <w:tr w:rsidR="009E513C" w:rsidDel="00AC3FB5" w14:paraId="4F74A1F7" w14:textId="4829C05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2"/>
          <w:del w:id="454" w:author="Jakub Kolodziej" w:date="2021-05-07T19:13:00Z"/>
          <w:trPrChange w:id="455" w:author="Jakub Kolodziej" w:date="2021-05-07T19:11:00Z">
            <w:trPr>
              <w:cantSplit/>
              <w:trHeight w:val="92"/>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456"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10386DD7" w14:textId="6D400F52" w:rsidR="009E513C" w:rsidDel="00AC3FB5" w:rsidRDefault="009E513C">
            <w:pPr>
              <w:spacing w:after="0"/>
              <w:rPr>
                <w:del w:id="457" w:author="Jakub Kolodziej" w:date="2021-05-07T19:13: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458" w:author="Jakub Kolodziej" w:date="2021-05-07T19:11: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5FDA8FD2" w14:textId="4D98A3E4" w:rsidR="009E513C" w:rsidDel="00AC3FB5" w:rsidRDefault="009E513C">
            <w:pPr>
              <w:spacing w:after="0"/>
              <w:rPr>
                <w:del w:id="459" w:author="Jakub Kolodziej" w:date="2021-05-07T19:13: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460"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ECC4666" w14:textId="305CB732" w:rsidR="009E513C" w:rsidDel="00AC3FB5" w:rsidRDefault="009E513C">
            <w:pPr>
              <w:pStyle w:val="TAC"/>
              <w:rPr>
                <w:del w:id="461" w:author="Jakub Kolodziej" w:date="2021-05-07T19:13:00Z"/>
              </w:rPr>
            </w:pPr>
            <w:del w:id="462" w:author="Jakub Kolodziej" w:date="2021-05-07T19:13:00Z">
              <w:r w:rsidDel="00AC3FB5">
                <w:delText>Config</w:delText>
              </w:r>
              <w:r w:rsidDel="00AC3FB5">
                <w:rPr>
                  <w:szCs w:val="18"/>
                </w:rPr>
                <w:delText xml:space="preserve"> </w:delText>
              </w:r>
              <w:r w:rsidDel="00AC3FB5">
                <w:delText>3,6</w:delText>
              </w:r>
            </w:del>
          </w:p>
        </w:tc>
        <w:tc>
          <w:tcPr>
            <w:tcW w:w="983" w:type="dxa"/>
            <w:tcBorders>
              <w:top w:val="single" w:sz="4" w:space="0" w:color="auto"/>
              <w:left w:val="single" w:sz="4" w:space="0" w:color="auto"/>
              <w:bottom w:val="single" w:sz="4" w:space="0" w:color="auto"/>
              <w:right w:val="single" w:sz="4" w:space="0" w:color="auto"/>
            </w:tcBorders>
            <w:tcPrChange w:id="463"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5DB5B276" w14:textId="6FECBA46" w:rsidR="009E513C" w:rsidDel="00AC3FB5" w:rsidRDefault="009E513C">
            <w:pPr>
              <w:pStyle w:val="TAC"/>
              <w:rPr>
                <w:del w:id="464" w:author="Jakub Kolodziej" w:date="2021-05-07T19:13:00Z"/>
              </w:rPr>
            </w:pPr>
            <w:del w:id="465"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466"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1E8C38ED" w14:textId="67B309B6" w:rsidR="009E513C" w:rsidDel="00AC3FB5" w:rsidRDefault="009E513C">
            <w:pPr>
              <w:pStyle w:val="TAC"/>
              <w:rPr>
                <w:del w:id="467" w:author="Jakub Kolodziej" w:date="2021-05-07T19:13:00Z"/>
              </w:rPr>
            </w:pPr>
            <w:del w:id="468"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469"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0470B0B2" w14:textId="4019BFB5" w:rsidR="009E513C" w:rsidDel="00AC3FB5" w:rsidRDefault="009E513C">
            <w:pPr>
              <w:pStyle w:val="TAC"/>
              <w:rPr>
                <w:del w:id="470" w:author="Jakub Kolodziej" w:date="2021-05-07T19:13:00Z"/>
              </w:rPr>
            </w:pPr>
            <w:del w:id="471"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472"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723752E9" w14:textId="3E6BC9CE" w:rsidR="009E513C" w:rsidDel="00AC3FB5" w:rsidRDefault="009E513C">
            <w:pPr>
              <w:pStyle w:val="TAC"/>
              <w:rPr>
                <w:del w:id="473" w:author="Jakub Kolodziej" w:date="2021-05-07T19:13:00Z"/>
              </w:rPr>
            </w:pPr>
            <w:del w:id="474" w:author="Jakub Kolodziej" w:date="2021-05-07T19:13:00Z">
              <w:r w:rsidDel="00AC3FB5">
                <w:delText>-86.7</w:delText>
              </w:r>
            </w:del>
          </w:p>
        </w:tc>
      </w:tr>
      <w:tr w:rsidR="009E513C" w:rsidDel="00AC3FB5" w14:paraId="5F033856" w14:textId="63F09E27"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476" w:author="Jakub Kolodziej" w:date="2021-05-07T19:13:00Z"/>
          <w:trPrChange w:id="477" w:author="Jakub Kolodziej" w:date="2021-05-07T19:11:00Z">
            <w:trPr>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478"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48765B2B" w14:textId="598A56F2" w:rsidR="009E513C" w:rsidDel="00AC3FB5" w:rsidRDefault="009E513C">
            <w:pPr>
              <w:pStyle w:val="TAL"/>
              <w:rPr>
                <w:del w:id="479" w:author="Jakub Kolodziej" w:date="2021-05-07T19:13:00Z"/>
              </w:rPr>
            </w:pPr>
            <w:del w:id="480" w:author="Jakub Kolodziej" w:date="2021-05-07T19:13:00Z">
              <w:r w:rsidDel="00AC3FB5">
                <w:rPr>
                  <w:rFonts w:eastAsiaTheme="minorHAnsi" w:cstheme="minorBidi"/>
                  <w:position w:val="-12"/>
                  <w:szCs w:val="22"/>
                </w:rPr>
                <w:object w:dxaOrig="600" w:dyaOrig="348" w14:anchorId="2EC11B1E">
                  <v:shape id="_x0000_i1033" type="#_x0000_t75" style="width:30pt;height:17.4pt" o:ole="" fillcolor="window">
                    <v:imagedata r:id="rId16" o:title=""/>
                  </v:shape>
                  <o:OLEObject Type="Embed" ProgID="Equation.3" ShapeID="_x0000_i1033" DrawAspect="Content" ObjectID="_1681923858" r:id="rId17"/>
                </w:object>
              </w:r>
            </w:del>
          </w:p>
        </w:tc>
        <w:tc>
          <w:tcPr>
            <w:tcW w:w="876" w:type="dxa"/>
            <w:tcBorders>
              <w:top w:val="single" w:sz="4" w:space="0" w:color="auto"/>
              <w:left w:val="single" w:sz="4" w:space="0" w:color="auto"/>
              <w:bottom w:val="single" w:sz="4" w:space="0" w:color="auto"/>
              <w:right w:val="single" w:sz="4" w:space="0" w:color="auto"/>
            </w:tcBorders>
            <w:hideMark/>
            <w:tcPrChange w:id="481"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7F9463AC" w14:textId="61BDD203" w:rsidR="009E513C" w:rsidDel="00AC3FB5" w:rsidRDefault="009E513C">
            <w:pPr>
              <w:pStyle w:val="TAC"/>
              <w:rPr>
                <w:del w:id="482" w:author="Jakub Kolodziej" w:date="2021-05-07T19:13:00Z"/>
              </w:rPr>
            </w:pPr>
            <w:del w:id="483" w:author="Jakub Kolodziej" w:date="2021-05-07T19:13:00Z">
              <w:r w:rsidDel="00AC3FB5">
                <w:delText>dB</w:delText>
              </w:r>
            </w:del>
          </w:p>
        </w:tc>
        <w:tc>
          <w:tcPr>
            <w:tcW w:w="1280" w:type="dxa"/>
            <w:tcBorders>
              <w:top w:val="single" w:sz="4" w:space="0" w:color="auto"/>
              <w:left w:val="single" w:sz="4" w:space="0" w:color="auto"/>
              <w:bottom w:val="single" w:sz="4" w:space="0" w:color="auto"/>
              <w:right w:val="single" w:sz="4" w:space="0" w:color="auto"/>
            </w:tcBorders>
            <w:hideMark/>
            <w:tcPrChange w:id="484"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7AC0C2A1" w14:textId="7CB3A857" w:rsidR="009E513C" w:rsidDel="00AC3FB5" w:rsidRDefault="009E513C">
            <w:pPr>
              <w:pStyle w:val="TAC"/>
              <w:rPr>
                <w:del w:id="485" w:author="Jakub Kolodziej" w:date="2021-05-07T19:13:00Z"/>
              </w:rPr>
            </w:pPr>
            <w:del w:id="486" w:author="Jakub Kolodziej" w:date="2021-05-07T19:13:00Z">
              <w:r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487"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4FF79226" w14:textId="134E03A6" w:rsidR="009E513C" w:rsidDel="00AC3FB5" w:rsidRDefault="009E513C">
            <w:pPr>
              <w:pStyle w:val="TAC"/>
              <w:rPr>
                <w:del w:id="488" w:author="Jakub Kolodziej" w:date="2021-05-07T19:13:00Z"/>
              </w:rPr>
            </w:pPr>
            <w:del w:id="489"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490"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67AE98CA" w14:textId="32EEBC77" w:rsidR="009E513C" w:rsidDel="00AC3FB5" w:rsidRDefault="009E513C">
            <w:pPr>
              <w:pStyle w:val="TAC"/>
              <w:rPr>
                <w:del w:id="491" w:author="Jakub Kolodziej" w:date="2021-05-07T19:13:00Z"/>
              </w:rPr>
            </w:pPr>
            <w:del w:id="492"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493"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3028672F" w14:textId="036FEA1B" w:rsidR="009E513C" w:rsidDel="00AC3FB5" w:rsidRDefault="009E513C">
            <w:pPr>
              <w:pStyle w:val="TAC"/>
              <w:rPr>
                <w:del w:id="494" w:author="Jakub Kolodziej" w:date="2021-05-07T19:13:00Z"/>
              </w:rPr>
            </w:pPr>
            <w:del w:id="495"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496"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190B3BD6" w14:textId="552ABF10" w:rsidR="009E513C" w:rsidDel="00AC3FB5" w:rsidRDefault="009E513C">
            <w:pPr>
              <w:pStyle w:val="TAC"/>
              <w:rPr>
                <w:del w:id="497" w:author="Jakub Kolodziej" w:date="2021-05-07T19:13:00Z"/>
              </w:rPr>
            </w:pPr>
            <w:del w:id="498" w:author="Jakub Kolodziej" w:date="2021-05-07T19:13:00Z">
              <w:r w:rsidDel="00AC3FB5">
                <w:delText>9</w:delText>
              </w:r>
            </w:del>
          </w:p>
        </w:tc>
      </w:tr>
      <w:tr w:rsidR="009E513C" w:rsidDel="00AC3FB5" w14:paraId="0E8B3A87" w14:textId="59FD3789"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00" w:author="Jakub Kolodziej" w:date="2021-05-07T19:13:00Z"/>
          <w:trPrChange w:id="501" w:author="Jakub Kolodziej" w:date="2021-05-07T19:11:00Z">
            <w:trPr>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502" w:author="Jakub Kolodziej" w:date="2021-05-07T19:11:00Z">
              <w:tcPr>
                <w:tcW w:w="2624" w:type="dxa"/>
                <w:tcBorders>
                  <w:top w:val="single" w:sz="4" w:space="0" w:color="auto"/>
                  <w:left w:val="single" w:sz="4" w:space="0" w:color="auto"/>
                  <w:bottom w:val="single" w:sz="4" w:space="0" w:color="auto"/>
                  <w:right w:val="single" w:sz="4" w:space="0" w:color="auto"/>
                </w:tcBorders>
                <w:hideMark/>
              </w:tcPr>
            </w:tcPrChange>
          </w:tcPr>
          <w:p w14:paraId="199532E8" w14:textId="60E71B95" w:rsidR="009E513C" w:rsidDel="00AC3FB5" w:rsidRDefault="009E513C">
            <w:pPr>
              <w:pStyle w:val="TAL"/>
              <w:rPr>
                <w:del w:id="503" w:author="Jakub Kolodziej" w:date="2021-05-07T19:13:00Z"/>
              </w:rPr>
            </w:pPr>
            <w:del w:id="504" w:author="Jakub Kolodziej" w:date="2021-05-07T19:13:00Z">
              <w:r w:rsidDel="00AC3FB5">
                <w:rPr>
                  <w:rFonts w:eastAsiaTheme="minorHAnsi" w:cstheme="minorBidi"/>
                  <w:position w:val="-12"/>
                  <w:szCs w:val="22"/>
                </w:rPr>
                <w:object w:dxaOrig="840" w:dyaOrig="348" w14:anchorId="413A233E">
                  <v:shape id="_x0000_i1034" type="#_x0000_t75" style="width:42pt;height:17.4pt" o:ole="" fillcolor="window">
                    <v:imagedata r:id="rId18" o:title=""/>
                  </v:shape>
                  <o:OLEObject Type="Embed" ProgID="Equation.3" ShapeID="_x0000_i1034" DrawAspect="Content" ObjectID="_1681923859" r:id="rId19"/>
                </w:object>
              </w:r>
            </w:del>
          </w:p>
        </w:tc>
        <w:tc>
          <w:tcPr>
            <w:tcW w:w="876" w:type="dxa"/>
            <w:tcBorders>
              <w:top w:val="single" w:sz="4" w:space="0" w:color="auto"/>
              <w:left w:val="single" w:sz="4" w:space="0" w:color="auto"/>
              <w:bottom w:val="single" w:sz="4" w:space="0" w:color="auto"/>
              <w:right w:val="single" w:sz="4" w:space="0" w:color="auto"/>
            </w:tcBorders>
            <w:hideMark/>
            <w:tcPrChange w:id="505"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0BCEA4D5" w14:textId="08D9A9F8" w:rsidR="009E513C" w:rsidDel="00AC3FB5" w:rsidRDefault="009E513C">
            <w:pPr>
              <w:pStyle w:val="TAC"/>
              <w:rPr>
                <w:del w:id="506" w:author="Jakub Kolodziej" w:date="2021-05-07T19:13:00Z"/>
              </w:rPr>
            </w:pPr>
            <w:del w:id="507" w:author="Jakub Kolodziej" w:date="2021-05-07T19:13:00Z">
              <w:r w:rsidDel="00AC3FB5">
                <w:delText>dB</w:delText>
              </w:r>
            </w:del>
          </w:p>
        </w:tc>
        <w:tc>
          <w:tcPr>
            <w:tcW w:w="1280" w:type="dxa"/>
            <w:tcBorders>
              <w:top w:val="single" w:sz="4" w:space="0" w:color="auto"/>
              <w:left w:val="single" w:sz="4" w:space="0" w:color="auto"/>
              <w:bottom w:val="single" w:sz="4" w:space="0" w:color="auto"/>
              <w:right w:val="single" w:sz="4" w:space="0" w:color="auto"/>
            </w:tcBorders>
            <w:hideMark/>
            <w:tcPrChange w:id="508"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11963BD9" w14:textId="1DA79900" w:rsidR="009E513C" w:rsidDel="00AC3FB5" w:rsidRDefault="009E513C">
            <w:pPr>
              <w:pStyle w:val="TAC"/>
              <w:rPr>
                <w:del w:id="509" w:author="Jakub Kolodziej" w:date="2021-05-07T19:13:00Z"/>
              </w:rPr>
            </w:pPr>
            <w:del w:id="510" w:author="Jakub Kolodziej" w:date="2021-05-07T19:13:00Z">
              <w:r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511"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4B82BDB6" w14:textId="41A54FE5" w:rsidR="009E513C" w:rsidDel="00AC3FB5" w:rsidRDefault="009E513C">
            <w:pPr>
              <w:pStyle w:val="TAC"/>
              <w:rPr>
                <w:del w:id="512" w:author="Jakub Kolodziej" w:date="2021-05-07T19:13:00Z"/>
              </w:rPr>
            </w:pPr>
            <w:del w:id="513"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14"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71B4CCB3" w14:textId="7DF6D52F" w:rsidR="009E513C" w:rsidDel="00AC3FB5" w:rsidRDefault="009E513C">
            <w:pPr>
              <w:pStyle w:val="TAC"/>
              <w:rPr>
                <w:del w:id="515" w:author="Jakub Kolodziej" w:date="2021-05-07T19:13:00Z"/>
              </w:rPr>
            </w:pPr>
            <w:del w:id="516"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17"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401DEA36" w14:textId="7A17FA0E" w:rsidR="009E513C" w:rsidDel="00AC3FB5" w:rsidRDefault="009E513C">
            <w:pPr>
              <w:pStyle w:val="TAC"/>
              <w:rPr>
                <w:del w:id="518" w:author="Jakub Kolodziej" w:date="2021-05-07T19:13:00Z"/>
              </w:rPr>
            </w:pPr>
            <w:del w:id="519" w:author="Jakub Kolodziej" w:date="2021-05-07T19:13:00Z">
              <w:r w:rsidDel="00AC3FB5">
                <w:delText>-Infinity</w:delText>
              </w:r>
            </w:del>
          </w:p>
        </w:tc>
        <w:tc>
          <w:tcPr>
            <w:tcW w:w="1211" w:type="dxa"/>
            <w:tcBorders>
              <w:top w:val="single" w:sz="4" w:space="0" w:color="auto"/>
              <w:left w:val="single" w:sz="4" w:space="0" w:color="auto"/>
              <w:bottom w:val="single" w:sz="4" w:space="0" w:color="auto"/>
              <w:right w:val="single" w:sz="4" w:space="0" w:color="auto"/>
            </w:tcBorders>
            <w:hideMark/>
            <w:tcPrChange w:id="520"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56AEE4C5" w14:textId="4111913A" w:rsidR="009E513C" w:rsidDel="00AC3FB5" w:rsidRDefault="009E513C">
            <w:pPr>
              <w:pStyle w:val="TAC"/>
              <w:rPr>
                <w:del w:id="521" w:author="Jakub Kolodziej" w:date="2021-05-07T19:13:00Z"/>
              </w:rPr>
            </w:pPr>
            <w:del w:id="522" w:author="Jakub Kolodziej" w:date="2021-05-07T19:13:00Z">
              <w:r w:rsidDel="00AC3FB5">
                <w:delText>9</w:delText>
              </w:r>
            </w:del>
          </w:p>
        </w:tc>
      </w:tr>
      <w:tr w:rsidR="009E513C" w:rsidDel="00AC3FB5" w14:paraId="08971FB4" w14:textId="4A98B05E"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24" w:author="Jakub Kolodziej" w:date="2021-05-07T19:13:00Z"/>
          <w:trPrChange w:id="525" w:author="Jakub Kolodziej" w:date="2021-05-07T19:11:00Z">
            <w:trPr>
              <w:cantSplit/>
              <w:trHeight w:val="94"/>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526" w:author="Jakub Kolodziej" w:date="2021-05-07T19:11:00Z">
              <w:tcPr>
                <w:tcW w:w="2624" w:type="dxa"/>
                <w:vMerge w:val="restart"/>
                <w:tcBorders>
                  <w:top w:val="single" w:sz="4" w:space="0" w:color="auto"/>
                  <w:left w:val="single" w:sz="4" w:space="0" w:color="auto"/>
                  <w:bottom w:val="single" w:sz="4" w:space="0" w:color="auto"/>
                  <w:right w:val="single" w:sz="4" w:space="0" w:color="auto"/>
                </w:tcBorders>
                <w:hideMark/>
              </w:tcPr>
            </w:tcPrChange>
          </w:tcPr>
          <w:p w14:paraId="0E51022C" w14:textId="5C5ACA23" w:rsidR="009E513C" w:rsidDel="00AC3FB5" w:rsidRDefault="009E513C">
            <w:pPr>
              <w:pStyle w:val="TAL"/>
              <w:rPr>
                <w:del w:id="527" w:author="Jakub Kolodziej" w:date="2021-05-07T19:13:00Z"/>
              </w:rPr>
            </w:pPr>
            <w:del w:id="528" w:author="Jakub Kolodziej" w:date="2021-05-07T19:13:00Z">
              <w:r w:rsidDel="00AC3FB5">
                <w:delText>Io</w:delText>
              </w:r>
              <w:r w:rsidDel="00AC3FB5">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Change w:id="529"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54CCFD24" w14:textId="6136852E" w:rsidR="009E513C" w:rsidDel="00AC3FB5" w:rsidRDefault="009E513C">
            <w:pPr>
              <w:pStyle w:val="TAC"/>
              <w:rPr>
                <w:del w:id="530" w:author="Jakub Kolodziej" w:date="2021-05-07T19:13:00Z"/>
              </w:rPr>
            </w:pPr>
            <w:del w:id="531" w:author="Jakub Kolodziej" w:date="2021-05-07T19:13:00Z">
              <w:r w:rsidDel="00AC3FB5">
                <w:delText>dBm/9.36MHz</w:delText>
              </w:r>
            </w:del>
          </w:p>
        </w:tc>
        <w:tc>
          <w:tcPr>
            <w:tcW w:w="1280" w:type="dxa"/>
            <w:tcBorders>
              <w:top w:val="single" w:sz="4" w:space="0" w:color="auto"/>
              <w:left w:val="single" w:sz="4" w:space="0" w:color="auto"/>
              <w:bottom w:val="single" w:sz="4" w:space="0" w:color="auto"/>
              <w:right w:val="single" w:sz="4" w:space="0" w:color="auto"/>
            </w:tcBorders>
            <w:hideMark/>
            <w:tcPrChange w:id="532"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7183FE5" w14:textId="2E2849E8" w:rsidR="009E513C" w:rsidDel="00AC3FB5" w:rsidRDefault="009E513C">
            <w:pPr>
              <w:pStyle w:val="TAC"/>
              <w:rPr>
                <w:del w:id="533" w:author="Jakub Kolodziej" w:date="2021-05-07T19:13:00Z"/>
              </w:rPr>
            </w:pPr>
            <w:del w:id="534" w:author="Jakub Kolodziej" w:date="2021-05-07T19:13:00Z">
              <w:r w:rsidDel="00AC3FB5">
                <w:delText>Config 1,2,4,5</w:delText>
              </w:r>
            </w:del>
          </w:p>
        </w:tc>
        <w:tc>
          <w:tcPr>
            <w:tcW w:w="983" w:type="dxa"/>
            <w:tcBorders>
              <w:top w:val="single" w:sz="4" w:space="0" w:color="auto"/>
              <w:left w:val="single" w:sz="4" w:space="0" w:color="auto"/>
              <w:bottom w:val="single" w:sz="4" w:space="0" w:color="auto"/>
              <w:right w:val="single" w:sz="4" w:space="0" w:color="auto"/>
            </w:tcBorders>
            <w:tcPrChange w:id="535"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58580AA8" w14:textId="5AA808F8" w:rsidR="009E513C" w:rsidDel="00AC3FB5" w:rsidRDefault="009E513C">
            <w:pPr>
              <w:pStyle w:val="TAC"/>
              <w:rPr>
                <w:del w:id="536" w:author="Jakub Kolodziej" w:date="2021-05-07T19:13:00Z"/>
              </w:rPr>
            </w:pPr>
            <w:del w:id="537"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38"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449DC066" w14:textId="7B6CFB11" w:rsidR="009E513C" w:rsidDel="00AC3FB5" w:rsidRDefault="009E513C">
            <w:pPr>
              <w:pStyle w:val="TAC"/>
              <w:rPr>
                <w:del w:id="539" w:author="Jakub Kolodziej" w:date="2021-05-07T19:13:00Z"/>
              </w:rPr>
            </w:pPr>
            <w:del w:id="540"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41"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72EADC13" w14:textId="5E69CC70" w:rsidR="009E513C" w:rsidDel="00AC3FB5" w:rsidRDefault="009E513C">
            <w:pPr>
              <w:pStyle w:val="TAC"/>
              <w:rPr>
                <w:del w:id="542" w:author="Jakub Kolodziej" w:date="2021-05-07T19:13:00Z"/>
              </w:rPr>
            </w:pPr>
            <w:del w:id="543" w:author="Jakub Kolodziej" w:date="2021-05-07T19:13:00Z">
              <w:r w:rsidDel="00AC3FB5">
                <w:delText>-</w:delText>
              </w:r>
            </w:del>
          </w:p>
        </w:tc>
        <w:tc>
          <w:tcPr>
            <w:tcW w:w="1211" w:type="dxa"/>
            <w:tcBorders>
              <w:top w:val="single" w:sz="4" w:space="0" w:color="auto"/>
              <w:left w:val="single" w:sz="4" w:space="0" w:color="auto"/>
              <w:bottom w:val="single" w:sz="4" w:space="0" w:color="auto"/>
              <w:right w:val="single" w:sz="4" w:space="0" w:color="auto"/>
            </w:tcBorders>
            <w:hideMark/>
            <w:tcPrChange w:id="544"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3709A8A2" w14:textId="4F78065B" w:rsidR="009E513C" w:rsidDel="00AC3FB5" w:rsidRDefault="009E513C">
            <w:pPr>
              <w:pStyle w:val="TAC"/>
              <w:rPr>
                <w:del w:id="545" w:author="Jakub Kolodziej" w:date="2021-05-07T19:13:00Z"/>
              </w:rPr>
            </w:pPr>
            <w:del w:id="546" w:author="Jakub Kolodziej" w:date="2021-05-07T19:13:00Z">
              <w:r w:rsidDel="00AC3FB5">
                <w:delText>-</w:delText>
              </w:r>
            </w:del>
          </w:p>
        </w:tc>
      </w:tr>
      <w:tr w:rsidR="009E513C" w:rsidDel="00AC3FB5" w14:paraId="0870DBE0" w14:textId="08A4C99C"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48" w:author="Jakub Kolodziej" w:date="2021-05-07T19:13:00Z"/>
          <w:trPrChange w:id="549" w:author="Jakub Kolodziej" w:date="2021-05-07T19:11:00Z">
            <w:trPr>
              <w:cantSplit/>
              <w:trHeight w:val="94"/>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550"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28A7EF7E" w14:textId="5EB2E1C9" w:rsidR="009E513C" w:rsidDel="00AC3FB5" w:rsidRDefault="009E513C">
            <w:pPr>
              <w:spacing w:after="0"/>
              <w:rPr>
                <w:del w:id="551"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552"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4D9B89F7" w14:textId="250120E5" w:rsidR="009E513C" w:rsidDel="00AC3FB5" w:rsidRDefault="009E513C">
            <w:pPr>
              <w:pStyle w:val="TAC"/>
              <w:rPr>
                <w:del w:id="553" w:author="Jakub Kolodziej" w:date="2021-05-07T19:13:00Z"/>
              </w:rPr>
            </w:pPr>
            <w:del w:id="554" w:author="Jakub Kolodziej" w:date="2021-05-07T19:13:00Z">
              <w:r w:rsidDel="00AC3FB5">
                <w:delText>dBm/38.16MHz</w:delText>
              </w:r>
            </w:del>
          </w:p>
        </w:tc>
        <w:tc>
          <w:tcPr>
            <w:tcW w:w="1280" w:type="dxa"/>
            <w:tcBorders>
              <w:top w:val="single" w:sz="4" w:space="0" w:color="auto"/>
              <w:left w:val="single" w:sz="4" w:space="0" w:color="auto"/>
              <w:bottom w:val="single" w:sz="4" w:space="0" w:color="auto"/>
              <w:right w:val="single" w:sz="4" w:space="0" w:color="auto"/>
            </w:tcBorders>
            <w:hideMark/>
            <w:tcPrChange w:id="555"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6308B6B9" w14:textId="3DB0281B" w:rsidR="009E513C" w:rsidDel="00AC3FB5" w:rsidRDefault="009E513C">
            <w:pPr>
              <w:pStyle w:val="TAC"/>
              <w:rPr>
                <w:del w:id="556" w:author="Jakub Kolodziej" w:date="2021-05-07T19:13:00Z"/>
              </w:rPr>
            </w:pPr>
            <w:del w:id="557" w:author="Jakub Kolodziej" w:date="2021-05-07T19:13:00Z">
              <w:r w:rsidDel="00AC3FB5">
                <w:delText>Config 3,6</w:delText>
              </w:r>
            </w:del>
          </w:p>
        </w:tc>
        <w:tc>
          <w:tcPr>
            <w:tcW w:w="983" w:type="dxa"/>
            <w:tcBorders>
              <w:top w:val="single" w:sz="4" w:space="0" w:color="auto"/>
              <w:left w:val="single" w:sz="4" w:space="0" w:color="auto"/>
              <w:bottom w:val="single" w:sz="4" w:space="0" w:color="auto"/>
              <w:right w:val="single" w:sz="4" w:space="0" w:color="auto"/>
            </w:tcBorders>
            <w:tcPrChange w:id="558"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6056C9EC" w14:textId="29FF63FC" w:rsidR="009E513C" w:rsidDel="00AC3FB5" w:rsidRDefault="009E513C">
            <w:pPr>
              <w:pStyle w:val="TAC"/>
              <w:rPr>
                <w:del w:id="559" w:author="Jakub Kolodziej" w:date="2021-05-07T19:13:00Z"/>
              </w:rPr>
            </w:pPr>
            <w:del w:id="560" w:author="Jakub Kolodziej" w:date="2021-05-07T19:11:00Z">
              <w:r w:rsidDel="00AC3FB5">
                <w:delText>NA</w:delText>
              </w:r>
            </w:del>
          </w:p>
        </w:tc>
        <w:tc>
          <w:tcPr>
            <w:tcW w:w="974" w:type="dxa"/>
            <w:tcBorders>
              <w:top w:val="single" w:sz="4" w:space="0" w:color="auto"/>
              <w:left w:val="single" w:sz="4" w:space="0" w:color="auto"/>
              <w:bottom w:val="single" w:sz="4" w:space="0" w:color="auto"/>
              <w:right w:val="single" w:sz="4" w:space="0" w:color="auto"/>
            </w:tcBorders>
            <w:tcPrChange w:id="561"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7C8D4017" w14:textId="45AB7BA9" w:rsidR="009E513C" w:rsidDel="00AC3FB5" w:rsidRDefault="009E513C">
            <w:pPr>
              <w:pStyle w:val="TAC"/>
              <w:rPr>
                <w:del w:id="562" w:author="Jakub Kolodziej" w:date="2021-05-07T19:13:00Z"/>
              </w:rPr>
            </w:pPr>
            <w:del w:id="563" w:author="Jakub Kolodziej" w:date="2021-05-07T19:11:00Z">
              <w:r w:rsidDel="00AC3FB5">
                <w:delText>NA</w:delText>
              </w:r>
            </w:del>
          </w:p>
        </w:tc>
        <w:tc>
          <w:tcPr>
            <w:tcW w:w="992" w:type="dxa"/>
            <w:tcBorders>
              <w:top w:val="single" w:sz="4" w:space="0" w:color="auto"/>
              <w:left w:val="single" w:sz="4" w:space="0" w:color="auto"/>
              <w:bottom w:val="single" w:sz="4" w:space="0" w:color="auto"/>
              <w:right w:val="single" w:sz="4" w:space="0" w:color="auto"/>
            </w:tcBorders>
            <w:hideMark/>
            <w:tcPrChange w:id="564"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51E0BEFF" w14:textId="3431A5B0" w:rsidR="009E513C" w:rsidDel="00AC3FB5" w:rsidRDefault="009E513C">
            <w:pPr>
              <w:pStyle w:val="TAC"/>
              <w:rPr>
                <w:del w:id="565" w:author="Jakub Kolodziej" w:date="2021-05-07T19:13:00Z"/>
              </w:rPr>
            </w:pPr>
            <w:del w:id="566" w:author="Jakub Kolodziej" w:date="2021-05-07T19:13:00Z">
              <w:r w:rsidDel="00AC3FB5">
                <w:delText>-</w:delText>
              </w:r>
            </w:del>
          </w:p>
        </w:tc>
        <w:tc>
          <w:tcPr>
            <w:tcW w:w="1211" w:type="dxa"/>
            <w:tcBorders>
              <w:top w:val="single" w:sz="4" w:space="0" w:color="auto"/>
              <w:left w:val="single" w:sz="4" w:space="0" w:color="auto"/>
              <w:bottom w:val="single" w:sz="4" w:space="0" w:color="auto"/>
              <w:right w:val="single" w:sz="4" w:space="0" w:color="auto"/>
            </w:tcBorders>
            <w:hideMark/>
            <w:tcPrChange w:id="567"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360C143B" w14:textId="04A6A8C2" w:rsidR="009E513C" w:rsidDel="00AC3FB5" w:rsidRDefault="009E513C">
            <w:pPr>
              <w:pStyle w:val="TAC"/>
              <w:rPr>
                <w:del w:id="568" w:author="Jakub Kolodziej" w:date="2021-05-07T19:13:00Z"/>
              </w:rPr>
            </w:pPr>
            <w:del w:id="569" w:author="Jakub Kolodziej" w:date="2021-05-07T19:13:00Z">
              <w:r w:rsidDel="00AC3FB5">
                <w:delText>-</w:delText>
              </w:r>
            </w:del>
          </w:p>
        </w:tc>
      </w:tr>
      <w:tr w:rsidR="009E513C" w:rsidDel="00AC3FB5" w14:paraId="19264DCD" w14:textId="66428C3F" w:rsidTr="00AC3F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Jakub Kolodziej" w:date="2021-05-07T19:1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del w:id="571" w:author="Jakub Kolodziej" w:date="2021-05-07T19:13:00Z"/>
          <w:trPrChange w:id="572" w:author="Jakub Kolodziej" w:date="2021-05-07T19:11:00Z">
            <w:trPr>
              <w:cantSplit/>
              <w:trHeight w:val="94"/>
            </w:trPr>
          </w:trPrChange>
        </w:trPr>
        <w:tc>
          <w:tcPr>
            <w:tcW w:w="2624" w:type="dxa"/>
            <w:vMerge/>
            <w:tcBorders>
              <w:top w:val="single" w:sz="4" w:space="0" w:color="auto"/>
              <w:left w:val="single" w:sz="4" w:space="0" w:color="auto"/>
              <w:bottom w:val="single" w:sz="4" w:space="0" w:color="auto"/>
              <w:right w:val="single" w:sz="4" w:space="0" w:color="auto"/>
            </w:tcBorders>
            <w:vAlign w:val="center"/>
            <w:hideMark/>
            <w:tcPrChange w:id="573" w:author="Jakub Kolodziej" w:date="2021-05-07T19:11:00Z">
              <w:tcPr>
                <w:tcW w:w="2624" w:type="dxa"/>
                <w:vMerge/>
                <w:tcBorders>
                  <w:top w:val="single" w:sz="4" w:space="0" w:color="auto"/>
                  <w:left w:val="single" w:sz="4" w:space="0" w:color="auto"/>
                  <w:bottom w:val="single" w:sz="4" w:space="0" w:color="auto"/>
                  <w:right w:val="single" w:sz="4" w:space="0" w:color="auto"/>
                </w:tcBorders>
                <w:vAlign w:val="center"/>
                <w:hideMark/>
              </w:tcPr>
            </w:tcPrChange>
          </w:tcPr>
          <w:p w14:paraId="6CAFDBF1" w14:textId="34D722D0" w:rsidR="009E513C" w:rsidDel="00AC3FB5" w:rsidRDefault="009E513C">
            <w:pPr>
              <w:spacing w:after="0"/>
              <w:rPr>
                <w:del w:id="574" w:author="Jakub Kolodziej" w:date="2021-05-07T19:13: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575" w:author="Jakub Kolodziej" w:date="2021-05-07T19:11:00Z">
              <w:tcPr>
                <w:tcW w:w="876" w:type="dxa"/>
                <w:tcBorders>
                  <w:top w:val="single" w:sz="4" w:space="0" w:color="auto"/>
                  <w:left w:val="single" w:sz="4" w:space="0" w:color="auto"/>
                  <w:bottom w:val="single" w:sz="4" w:space="0" w:color="auto"/>
                  <w:right w:val="single" w:sz="4" w:space="0" w:color="auto"/>
                </w:tcBorders>
                <w:hideMark/>
              </w:tcPr>
            </w:tcPrChange>
          </w:tcPr>
          <w:p w14:paraId="319595E7" w14:textId="331DB59B" w:rsidR="009E513C" w:rsidDel="00AC3FB5" w:rsidRDefault="009E513C">
            <w:pPr>
              <w:pStyle w:val="TAC"/>
              <w:rPr>
                <w:del w:id="576" w:author="Jakub Kolodziej" w:date="2021-05-07T19:13:00Z"/>
              </w:rPr>
            </w:pPr>
            <w:del w:id="577" w:author="Jakub Kolodziej" w:date="2021-05-07T19:13:00Z">
              <w:r w:rsidDel="00AC3FB5">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Change w:id="578" w:author="Jakub Kolodziej" w:date="2021-05-07T19:11:00Z">
              <w:tcPr>
                <w:tcW w:w="1280" w:type="dxa"/>
                <w:tcBorders>
                  <w:top w:val="single" w:sz="4" w:space="0" w:color="auto"/>
                  <w:left w:val="single" w:sz="4" w:space="0" w:color="auto"/>
                  <w:bottom w:val="single" w:sz="4" w:space="0" w:color="auto"/>
                  <w:right w:val="single" w:sz="4" w:space="0" w:color="auto"/>
                </w:tcBorders>
                <w:hideMark/>
              </w:tcPr>
            </w:tcPrChange>
          </w:tcPr>
          <w:p w14:paraId="52A48161" w14:textId="6DDAA752" w:rsidR="009E513C" w:rsidDel="00AC3FB5" w:rsidRDefault="009E513C">
            <w:pPr>
              <w:pStyle w:val="TAC"/>
              <w:rPr>
                <w:del w:id="579" w:author="Jakub Kolodziej" w:date="2021-05-07T19:13:00Z"/>
              </w:rPr>
            </w:pPr>
            <w:del w:id="580" w:author="Jakub Kolodziej" w:date="2021-05-07T19:13:00Z">
              <w:r w:rsidDel="00AC3FB5">
                <w:delText>Config 1,2,3,4,5,6</w:delText>
              </w:r>
            </w:del>
          </w:p>
        </w:tc>
        <w:tc>
          <w:tcPr>
            <w:tcW w:w="983" w:type="dxa"/>
            <w:tcBorders>
              <w:top w:val="single" w:sz="4" w:space="0" w:color="auto"/>
              <w:left w:val="single" w:sz="4" w:space="0" w:color="auto"/>
              <w:bottom w:val="single" w:sz="4" w:space="0" w:color="auto"/>
              <w:right w:val="single" w:sz="4" w:space="0" w:color="auto"/>
            </w:tcBorders>
            <w:tcPrChange w:id="581" w:author="Jakub Kolodziej" w:date="2021-05-07T19:11:00Z">
              <w:tcPr>
                <w:tcW w:w="983" w:type="dxa"/>
                <w:tcBorders>
                  <w:top w:val="single" w:sz="4" w:space="0" w:color="auto"/>
                  <w:left w:val="single" w:sz="4" w:space="0" w:color="auto"/>
                  <w:bottom w:val="single" w:sz="4" w:space="0" w:color="auto"/>
                  <w:right w:val="single" w:sz="4" w:space="0" w:color="auto"/>
                </w:tcBorders>
              </w:tcPr>
            </w:tcPrChange>
          </w:tcPr>
          <w:p w14:paraId="0C044480" w14:textId="7851DC1D" w:rsidR="009E513C" w:rsidDel="00AC3FB5" w:rsidRDefault="009E513C">
            <w:pPr>
              <w:pStyle w:val="TAC"/>
              <w:rPr>
                <w:del w:id="582" w:author="Jakub Kolodziej" w:date="2021-05-07T19:13:00Z"/>
              </w:rPr>
            </w:pPr>
            <w:del w:id="583" w:author="Jakub Kolodziej" w:date="2021-05-07T19:11:00Z">
              <w:r w:rsidDel="00AC3FB5">
                <w:delText>-</w:delText>
              </w:r>
            </w:del>
          </w:p>
        </w:tc>
        <w:tc>
          <w:tcPr>
            <w:tcW w:w="974" w:type="dxa"/>
            <w:tcBorders>
              <w:top w:val="single" w:sz="4" w:space="0" w:color="auto"/>
              <w:left w:val="single" w:sz="4" w:space="0" w:color="auto"/>
              <w:bottom w:val="single" w:sz="4" w:space="0" w:color="auto"/>
              <w:right w:val="single" w:sz="4" w:space="0" w:color="auto"/>
            </w:tcBorders>
            <w:tcPrChange w:id="584" w:author="Jakub Kolodziej" w:date="2021-05-07T19:11:00Z">
              <w:tcPr>
                <w:tcW w:w="974" w:type="dxa"/>
                <w:tcBorders>
                  <w:top w:val="single" w:sz="4" w:space="0" w:color="auto"/>
                  <w:left w:val="single" w:sz="4" w:space="0" w:color="auto"/>
                  <w:bottom w:val="single" w:sz="4" w:space="0" w:color="auto"/>
                  <w:right w:val="single" w:sz="4" w:space="0" w:color="auto"/>
                </w:tcBorders>
              </w:tcPr>
            </w:tcPrChange>
          </w:tcPr>
          <w:p w14:paraId="1AC4A94F" w14:textId="777630F4" w:rsidR="009E513C" w:rsidDel="00AC3FB5" w:rsidRDefault="009E513C">
            <w:pPr>
              <w:pStyle w:val="TAC"/>
              <w:rPr>
                <w:del w:id="585" w:author="Jakub Kolodziej" w:date="2021-05-07T19:13:00Z"/>
              </w:rPr>
            </w:pPr>
            <w:del w:id="586" w:author="Jakub Kolodziej" w:date="2021-05-07T19:11:00Z">
              <w:r w:rsidDel="00AC3FB5">
                <w:delText>-</w:delText>
              </w:r>
            </w:del>
          </w:p>
        </w:tc>
        <w:tc>
          <w:tcPr>
            <w:tcW w:w="992" w:type="dxa"/>
            <w:tcBorders>
              <w:top w:val="single" w:sz="4" w:space="0" w:color="auto"/>
              <w:left w:val="single" w:sz="4" w:space="0" w:color="auto"/>
              <w:bottom w:val="single" w:sz="4" w:space="0" w:color="auto"/>
              <w:right w:val="single" w:sz="4" w:space="0" w:color="auto"/>
            </w:tcBorders>
            <w:hideMark/>
            <w:tcPrChange w:id="587" w:author="Jakub Kolodziej" w:date="2021-05-07T19:11:00Z">
              <w:tcPr>
                <w:tcW w:w="992" w:type="dxa"/>
                <w:tcBorders>
                  <w:top w:val="single" w:sz="4" w:space="0" w:color="auto"/>
                  <w:left w:val="single" w:sz="4" w:space="0" w:color="auto"/>
                  <w:bottom w:val="single" w:sz="4" w:space="0" w:color="auto"/>
                  <w:right w:val="single" w:sz="4" w:space="0" w:color="auto"/>
                </w:tcBorders>
                <w:hideMark/>
              </w:tcPr>
            </w:tcPrChange>
          </w:tcPr>
          <w:p w14:paraId="05A00821" w14:textId="33D8BB14" w:rsidR="009E513C" w:rsidDel="00AC3FB5" w:rsidRDefault="009E513C">
            <w:pPr>
              <w:pStyle w:val="TAC"/>
              <w:rPr>
                <w:del w:id="588" w:author="Jakub Kolodziej" w:date="2021-05-07T19:13:00Z"/>
              </w:rPr>
            </w:pPr>
            <w:del w:id="589" w:author="Jakub Kolodziej" w:date="2021-05-07T19:13:00Z">
              <w:r w:rsidDel="00AC3FB5">
                <w:delText>-66.7</w:delText>
              </w:r>
            </w:del>
          </w:p>
        </w:tc>
        <w:tc>
          <w:tcPr>
            <w:tcW w:w="1211" w:type="dxa"/>
            <w:tcBorders>
              <w:top w:val="single" w:sz="4" w:space="0" w:color="auto"/>
              <w:left w:val="single" w:sz="4" w:space="0" w:color="auto"/>
              <w:bottom w:val="single" w:sz="4" w:space="0" w:color="auto"/>
              <w:right w:val="single" w:sz="4" w:space="0" w:color="auto"/>
            </w:tcBorders>
            <w:hideMark/>
            <w:tcPrChange w:id="590" w:author="Jakub Kolodziej" w:date="2021-05-07T19:11:00Z">
              <w:tcPr>
                <w:tcW w:w="1211" w:type="dxa"/>
                <w:tcBorders>
                  <w:top w:val="single" w:sz="4" w:space="0" w:color="auto"/>
                  <w:left w:val="single" w:sz="4" w:space="0" w:color="auto"/>
                  <w:bottom w:val="single" w:sz="4" w:space="0" w:color="auto"/>
                  <w:right w:val="single" w:sz="4" w:space="0" w:color="auto"/>
                </w:tcBorders>
                <w:hideMark/>
              </w:tcPr>
            </w:tcPrChange>
          </w:tcPr>
          <w:p w14:paraId="676497F4" w14:textId="075F18AE" w:rsidR="009E513C" w:rsidDel="00AC3FB5" w:rsidRDefault="009E513C">
            <w:pPr>
              <w:pStyle w:val="TAC"/>
              <w:rPr>
                <w:del w:id="591" w:author="Jakub Kolodziej" w:date="2021-05-07T19:13:00Z"/>
              </w:rPr>
            </w:pPr>
            <w:del w:id="592" w:author="Jakub Kolodziej" w:date="2021-05-07T19:13:00Z">
              <w:r w:rsidDel="00AC3FB5">
                <w:delText>-57.2</w:delText>
              </w:r>
            </w:del>
          </w:p>
        </w:tc>
      </w:tr>
      <w:tr w:rsidR="009C5C86" w:rsidDel="009C5C86" w14:paraId="19C19E7E" w14:textId="7351E033" w:rsidTr="009C5C86">
        <w:trPr>
          <w:cantSplit/>
          <w:trHeight w:val="150"/>
          <w:del w:id="593" w:author="Jakub Kolodziej" w:date="2021-05-07T19:10:00Z"/>
        </w:trPr>
        <w:tc>
          <w:tcPr>
            <w:tcW w:w="2624" w:type="dxa"/>
            <w:tcBorders>
              <w:top w:val="single" w:sz="4" w:space="0" w:color="auto"/>
              <w:left w:val="single" w:sz="4" w:space="0" w:color="auto"/>
              <w:bottom w:val="single" w:sz="4" w:space="0" w:color="auto"/>
              <w:right w:val="single" w:sz="4" w:space="0" w:color="auto"/>
            </w:tcBorders>
            <w:hideMark/>
          </w:tcPr>
          <w:p w14:paraId="6D8362FF" w14:textId="156B7DAE" w:rsidR="009C5C86" w:rsidDel="009C5C86" w:rsidRDefault="009C5C86">
            <w:pPr>
              <w:pStyle w:val="TAL"/>
              <w:rPr>
                <w:del w:id="594" w:author="Jakub Kolodziej" w:date="2021-05-07T19:10:00Z"/>
              </w:rPr>
            </w:pPr>
            <w:del w:id="595" w:author="Jakub Kolodziej" w:date="2021-05-07T19:10:00Z">
              <w:r w:rsidDel="009C5C86">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14:paraId="6479D34F" w14:textId="57C14989" w:rsidR="009C5C86" w:rsidDel="009C5C86" w:rsidRDefault="009C5C86">
            <w:pPr>
              <w:pStyle w:val="TAC"/>
              <w:rPr>
                <w:del w:id="596" w:author="Jakub Kolodziej" w:date="2021-05-07T19:10:00Z"/>
              </w:rPr>
            </w:pPr>
          </w:p>
        </w:tc>
        <w:tc>
          <w:tcPr>
            <w:tcW w:w="1280" w:type="dxa"/>
            <w:tcBorders>
              <w:top w:val="single" w:sz="4" w:space="0" w:color="auto"/>
              <w:left w:val="single" w:sz="4" w:space="0" w:color="auto"/>
              <w:bottom w:val="single" w:sz="4" w:space="0" w:color="auto"/>
              <w:right w:val="single" w:sz="4" w:space="0" w:color="auto"/>
            </w:tcBorders>
            <w:hideMark/>
          </w:tcPr>
          <w:p w14:paraId="30AC7583" w14:textId="7DECA256" w:rsidR="009C5C86" w:rsidDel="009C5C86" w:rsidRDefault="009C5C86">
            <w:pPr>
              <w:pStyle w:val="TAC"/>
              <w:rPr>
                <w:del w:id="597" w:author="Jakub Kolodziej" w:date="2021-05-07T19:10:00Z"/>
                <w:rFonts w:cs="v4.2.0"/>
              </w:rPr>
            </w:pPr>
            <w:del w:id="598" w:author="Jakub Kolodziej" w:date="2021-05-07T19:10:00Z">
              <w:r w:rsidDel="009C5C86">
                <w:delText>Config 1,2,3,4,5,6</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27130B53" w14:textId="220B4034" w:rsidR="009C5C86" w:rsidDel="00AC3FB5" w:rsidRDefault="009C5C86">
            <w:pPr>
              <w:pStyle w:val="TAC"/>
              <w:rPr>
                <w:del w:id="599" w:author="Jakub Kolodziej" w:date="2021-05-07T19:13:00Z"/>
                <w:rFonts w:cstheme="minorBidi"/>
              </w:rPr>
            </w:pPr>
            <w:del w:id="600" w:author="Jakub Kolodziej" w:date="2021-05-07T19:10:00Z">
              <w:r w:rsidDel="009C5C86">
                <w:rPr>
                  <w:rFonts w:cs="v4.2.0"/>
                </w:rPr>
                <w:delText>AWGN</w:delText>
              </w:r>
            </w:del>
          </w:p>
        </w:tc>
      </w:tr>
      <w:tr w:rsidR="009C5C86" w:rsidDel="00AC3FB5" w14:paraId="4A9642E5" w14:textId="77FD894E" w:rsidTr="00F30799">
        <w:trPr>
          <w:cantSplit/>
          <w:trHeight w:val="1023"/>
          <w:del w:id="601" w:author="Jakub Kolodziej" w:date="2021-05-07T19:13:00Z"/>
        </w:trPr>
        <w:tc>
          <w:tcPr>
            <w:tcW w:w="8940" w:type="dxa"/>
            <w:gridSpan w:val="7"/>
            <w:tcBorders>
              <w:top w:val="single" w:sz="4" w:space="0" w:color="auto"/>
              <w:left w:val="single" w:sz="4" w:space="0" w:color="auto"/>
              <w:bottom w:val="single" w:sz="4" w:space="0" w:color="auto"/>
              <w:right w:val="single" w:sz="4" w:space="0" w:color="auto"/>
            </w:tcBorders>
            <w:hideMark/>
          </w:tcPr>
          <w:p w14:paraId="33EA1267" w14:textId="5C9224EC" w:rsidR="009C5C86" w:rsidDel="00AC3FB5" w:rsidRDefault="009C5C86" w:rsidP="009C5C86">
            <w:pPr>
              <w:pStyle w:val="TAN"/>
              <w:rPr>
                <w:del w:id="602" w:author="Jakub Kolodziej" w:date="2021-05-07T19:13:00Z"/>
                <w:rFonts w:cs="Arial"/>
              </w:rPr>
            </w:pPr>
            <w:del w:id="603" w:author="Jakub Kolodziej" w:date="2021-05-07T19:13:00Z">
              <w:r w:rsidDel="00AC3FB5">
                <w:rPr>
                  <w:rFonts w:cs="Arial"/>
                </w:rPr>
                <w:delText>Note 1:</w:delText>
              </w:r>
              <w:r w:rsidDel="00AC3FB5">
                <w:rPr>
                  <w:rFonts w:cs="Arial"/>
                </w:rPr>
                <w:tab/>
                <w:delText>OCNG shall be used such that both cells are fully allocated and a constant total transmitted power spectral density is achieved for all OFDM symbols.</w:delText>
              </w:r>
            </w:del>
          </w:p>
          <w:p w14:paraId="35D0CFF6" w14:textId="1A97935F" w:rsidR="009C5C86" w:rsidDel="00AC3FB5" w:rsidRDefault="009C5C86" w:rsidP="009C5C86">
            <w:pPr>
              <w:pStyle w:val="TAN"/>
              <w:rPr>
                <w:del w:id="604" w:author="Jakub Kolodziej" w:date="2021-05-07T19:13:00Z"/>
                <w:rFonts w:cs="Arial"/>
              </w:rPr>
            </w:pPr>
            <w:del w:id="605" w:author="Jakub Kolodziej" w:date="2021-05-07T19:13:00Z">
              <w:r w:rsidDel="00AC3FB5">
                <w:rPr>
                  <w:rFonts w:cs="Arial"/>
                </w:rPr>
                <w:delText>Note 2:</w:delText>
              </w:r>
              <w:r w:rsidDel="00AC3FB5">
                <w:rPr>
                  <w:rFonts w:cs="Arial"/>
                </w:rPr>
                <w:tab/>
                <w:delText xml:space="preserve">Interference from other cells and noise sources not specified in the test is assumed to be constant over subcarriers and time and shall be modelled as AWGN of appropriate power for </w:delText>
              </w:r>
              <w:r w:rsidDel="00AC3FB5">
                <w:rPr>
                  <w:rFonts w:eastAsia="Calibri" w:cs="v4.2.0"/>
                  <w:position w:val="-12"/>
                  <w:szCs w:val="22"/>
                </w:rPr>
                <w:object w:dxaOrig="372" w:dyaOrig="360" w14:anchorId="6E66D717">
                  <v:shape id="_x0000_i1035" type="#_x0000_t75" style="width:18.6pt;height:18pt" o:ole="" fillcolor="window">
                    <v:imagedata r:id="rId13" o:title=""/>
                  </v:shape>
                  <o:OLEObject Type="Embed" ProgID="Equation.3" ShapeID="_x0000_i1035" DrawAspect="Content" ObjectID="_1681923860" r:id="rId20"/>
                </w:object>
              </w:r>
              <w:r w:rsidDel="00AC3FB5">
                <w:rPr>
                  <w:rFonts w:cs="Arial"/>
                </w:rPr>
                <w:delText xml:space="preserve"> to be fulfilled.</w:delText>
              </w:r>
            </w:del>
          </w:p>
          <w:p w14:paraId="26C6E257" w14:textId="1C1EDF32" w:rsidR="009C5C86" w:rsidDel="00AC3FB5" w:rsidRDefault="009C5C86" w:rsidP="009C5C86">
            <w:pPr>
              <w:pStyle w:val="TAN"/>
              <w:rPr>
                <w:del w:id="606" w:author="Jakub Kolodziej" w:date="2021-05-07T19:13:00Z"/>
                <w:rFonts w:cs="Arial"/>
              </w:rPr>
            </w:pPr>
            <w:del w:id="607" w:author="Jakub Kolodziej" w:date="2021-05-07T19:13:00Z">
              <w:r w:rsidDel="00AC3FB5">
                <w:rPr>
                  <w:rFonts w:cs="Arial"/>
                </w:rPr>
                <w:delText>Note 3:</w:delText>
              </w:r>
              <w:r w:rsidDel="00AC3FB5">
                <w:rPr>
                  <w:rFonts w:cs="Arial"/>
                </w:rPr>
                <w:tab/>
                <w:delText>SS</w:delText>
              </w:r>
            </w:del>
            <w:del w:id="608" w:author="Jakub Kolodziej" w:date="2021-05-07T19:08:00Z">
              <w:r w:rsidDel="00895A82">
                <w:rPr>
                  <w:rFonts w:cs="Arial"/>
                </w:rPr>
                <w:delText>-RS</w:delText>
              </w:r>
            </w:del>
            <w:del w:id="609" w:author="Jakub Kolodziej" w:date="2021-05-07T19:13:00Z">
              <w:r w:rsidDel="00AC3FB5">
                <w:rPr>
                  <w:rFonts w:cs="Arial"/>
                </w:rPr>
                <w:delText>RP and Io levels have been derived from other parameters for information purposes. They are not settable parameters themselves.</w:delText>
              </w:r>
            </w:del>
          </w:p>
          <w:p w14:paraId="36E5F281" w14:textId="0DB9DAC5" w:rsidR="009C5C86" w:rsidDel="00AC3FB5" w:rsidRDefault="009C5C86" w:rsidP="009C5C86">
            <w:pPr>
              <w:pStyle w:val="TAN"/>
              <w:rPr>
                <w:del w:id="610" w:author="Jakub Kolodziej" w:date="2021-05-07T19:13:00Z"/>
                <w:rFonts w:cs="Arial"/>
              </w:rPr>
            </w:pPr>
            <w:del w:id="611" w:author="Jakub Kolodziej" w:date="2021-05-07T19:13:00Z">
              <w:r w:rsidDel="00AC3FB5">
                <w:rPr>
                  <w:rFonts w:cs="Arial"/>
                </w:rPr>
                <w:delText>Note 4:</w:delText>
              </w:r>
              <w:r w:rsidDel="00AC3FB5">
                <w:rPr>
                  <w:rFonts w:cs="Arial"/>
                </w:rPr>
                <w:tab/>
                <w:delText>SS</w:delText>
              </w:r>
            </w:del>
            <w:del w:id="612" w:author="Jakub Kolodziej" w:date="2021-05-07T19:08:00Z">
              <w:r w:rsidDel="00895A82">
                <w:rPr>
                  <w:rFonts w:cs="Arial"/>
                </w:rPr>
                <w:delText>-RS</w:delText>
              </w:r>
            </w:del>
            <w:del w:id="613" w:author="Jakub Kolodziej" w:date="2021-05-07T19:13:00Z">
              <w:r w:rsidDel="00AC3FB5">
                <w:rPr>
                  <w:rFonts w:cs="Arial"/>
                </w:rPr>
                <w:delText>RP minimum requirements are specified assuming independent interference and noise at each receiver antenna port.</w:delText>
              </w:r>
            </w:del>
          </w:p>
          <w:p w14:paraId="2E9522F8" w14:textId="626E4302" w:rsidR="009C5C86" w:rsidDel="00AC3FB5" w:rsidRDefault="009C5C86" w:rsidP="009C5C86">
            <w:pPr>
              <w:pStyle w:val="TAN"/>
              <w:rPr>
                <w:del w:id="614" w:author="Jakub Kolodziej" w:date="2021-05-07T19:13:00Z"/>
                <w:rFonts w:cs="Arial"/>
              </w:rPr>
            </w:pPr>
            <w:del w:id="615" w:author="Jakub Kolodziej" w:date="2021-05-07T19:13:00Z">
              <w:r w:rsidDel="00AC3FB5">
                <w:rPr>
                  <w:rFonts w:cs="Arial"/>
                </w:rPr>
                <w:delText>Note 5:</w:delText>
              </w:r>
              <w:r w:rsidDel="00AC3FB5">
                <w:rPr>
                  <w:rFonts w:cs="Arial"/>
                </w:rPr>
                <w:tab/>
                <w:delText>Equivalent power received by an antenna with 0dBi gain at the centre of the quiet zone</w:delText>
              </w:r>
            </w:del>
          </w:p>
          <w:p w14:paraId="2A6B5159" w14:textId="4646FFC4" w:rsidR="009C5C86" w:rsidDel="00AC3FB5" w:rsidRDefault="009C5C86" w:rsidP="009C5C86">
            <w:pPr>
              <w:pStyle w:val="TAN"/>
              <w:rPr>
                <w:del w:id="616" w:author="Jakub Kolodziej" w:date="2021-05-07T19:13:00Z"/>
                <w:rFonts w:cs="Arial"/>
              </w:rPr>
            </w:pPr>
            <w:del w:id="617" w:author="Jakub Kolodziej" w:date="2021-05-07T19:13:00Z">
              <w:r w:rsidDel="00AC3FB5">
                <w:rPr>
                  <w:rFonts w:cs="Arial"/>
                </w:rPr>
                <w:delText>Note 6:</w:delText>
              </w:r>
              <w:r w:rsidDel="00AC3FB5">
                <w:rPr>
                  <w:rFonts w:cs="Arial"/>
                </w:rPr>
                <w:tab/>
                <w:delText>As observed with 0dBi gain antenna at the centre of the quiet zone</w:delText>
              </w:r>
            </w:del>
          </w:p>
          <w:p w14:paraId="721C8138" w14:textId="2FE4CF9D" w:rsidR="009C5C86" w:rsidDel="00AC3FB5" w:rsidRDefault="009C5C86" w:rsidP="009C5C86">
            <w:pPr>
              <w:pStyle w:val="TAN"/>
              <w:rPr>
                <w:del w:id="618" w:author="Jakub Kolodziej" w:date="2021-05-07T19:13:00Z"/>
                <w:rFonts w:cs="Arial"/>
              </w:rPr>
            </w:pPr>
            <w:del w:id="619" w:author="Jakub Kolodziej" w:date="2021-05-07T19:13:00Z">
              <w:r w:rsidDel="00AC3FB5">
                <w:rPr>
                  <w:rFonts w:cs="Arial"/>
                </w:rPr>
                <w:delText xml:space="preserve">Note </w:delText>
              </w:r>
              <w:r w:rsidDel="00AC3FB5">
                <w:rPr>
                  <w:rFonts w:cs="Arial"/>
                  <w:lang w:eastAsia="zh-CN"/>
                </w:rPr>
                <w:delText>7</w:delText>
              </w:r>
              <w:r w:rsidDel="00AC3FB5">
                <w:rPr>
                  <w:rFonts w:cs="Arial"/>
                </w:rPr>
                <w:delText>:</w:delText>
              </w:r>
              <w:r w:rsidDel="00AC3FB5">
                <w:rPr>
                  <w:rFonts w:cs="Arial"/>
                </w:rPr>
                <w:tab/>
                <w:delText>Information about types of UE beam is given in TS 38.133 Annex B.2.1.3, and does not limit UE implementation or test system implementation</w:delText>
              </w:r>
            </w:del>
          </w:p>
        </w:tc>
      </w:tr>
    </w:tbl>
    <w:p w14:paraId="4561FD42" w14:textId="3971B53E" w:rsidR="00AC3FB5" w:rsidRDefault="00AC3FB5" w:rsidP="009E513C">
      <w:pPr>
        <w:rPr>
          <w:ins w:id="620" w:author="Jakub Kolodziej" w:date="2021-05-07T19:13:00Z"/>
          <w:rFonts w:asciiTheme="minorHAnsi" w:eastAsiaTheme="minorHAnsi" w:hAnsiTheme="minorHAnsi" w:cstheme="minorBidi"/>
          <w:sz w:val="22"/>
          <w:szCs w:val="22"/>
          <w:lang w:val="en-US"/>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9065D0" w14:paraId="5929E43F" w14:textId="77777777" w:rsidTr="009065D0">
        <w:trPr>
          <w:cantSplit/>
          <w:trHeight w:val="150"/>
          <w:ins w:id="621" w:author="Jakub Kolodziej" w:date="2021-05-07T19:36:00Z"/>
        </w:trPr>
        <w:tc>
          <w:tcPr>
            <w:tcW w:w="2625" w:type="dxa"/>
            <w:tcBorders>
              <w:top w:val="single" w:sz="4" w:space="0" w:color="auto"/>
              <w:left w:val="single" w:sz="4" w:space="0" w:color="auto"/>
              <w:bottom w:val="nil"/>
              <w:right w:val="single" w:sz="4" w:space="0" w:color="auto"/>
            </w:tcBorders>
            <w:hideMark/>
          </w:tcPr>
          <w:p w14:paraId="04AB48AC" w14:textId="77777777" w:rsidR="009065D0" w:rsidRDefault="009065D0">
            <w:pPr>
              <w:pStyle w:val="TAH"/>
              <w:spacing w:line="254" w:lineRule="auto"/>
              <w:rPr>
                <w:ins w:id="622" w:author="Jakub Kolodziej" w:date="2021-05-07T19:36:00Z"/>
                <w:rFonts w:cs="Arial"/>
                <w:lang w:eastAsia="zh-CN"/>
              </w:rPr>
            </w:pPr>
            <w:ins w:id="623" w:author="Jakub Kolodziej" w:date="2021-05-07T19:36:00Z">
              <w:r>
                <w:rPr>
                  <w:lang w:eastAsia="zh-CN"/>
                </w:rPr>
                <w:t>Parameter</w:t>
              </w:r>
            </w:ins>
          </w:p>
        </w:tc>
        <w:tc>
          <w:tcPr>
            <w:tcW w:w="876" w:type="dxa"/>
            <w:tcBorders>
              <w:top w:val="single" w:sz="4" w:space="0" w:color="auto"/>
              <w:left w:val="single" w:sz="4" w:space="0" w:color="auto"/>
              <w:bottom w:val="nil"/>
              <w:right w:val="single" w:sz="4" w:space="0" w:color="auto"/>
            </w:tcBorders>
            <w:hideMark/>
          </w:tcPr>
          <w:p w14:paraId="3A0FA58F" w14:textId="77777777" w:rsidR="009065D0" w:rsidRDefault="009065D0">
            <w:pPr>
              <w:pStyle w:val="TAH"/>
              <w:spacing w:line="254" w:lineRule="auto"/>
              <w:rPr>
                <w:ins w:id="624" w:author="Jakub Kolodziej" w:date="2021-05-07T19:36:00Z"/>
                <w:rFonts w:cs="Arial"/>
                <w:lang w:eastAsia="zh-CN"/>
              </w:rPr>
            </w:pPr>
            <w:ins w:id="625" w:author="Jakub Kolodziej" w:date="2021-05-07T19:36:00Z">
              <w:r>
                <w:rPr>
                  <w:lang w:eastAsia="zh-CN"/>
                </w:rPr>
                <w:t>Unit</w:t>
              </w:r>
            </w:ins>
          </w:p>
        </w:tc>
        <w:tc>
          <w:tcPr>
            <w:tcW w:w="1280" w:type="dxa"/>
            <w:tcBorders>
              <w:top w:val="single" w:sz="4" w:space="0" w:color="auto"/>
              <w:left w:val="single" w:sz="4" w:space="0" w:color="auto"/>
              <w:bottom w:val="nil"/>
              <w:right w:val="single" w:sz="4" w:space="0" w:color="auto"/>
            </w:tcBorders>
            <w:hideMark/>
          </w:tcPr>
          <w:p w14:paraId="054F25D6" w14:textId="77777777" w:rsidR="009065D0" w:rsidRDefault="009065D0">
            <w:pPr>
              <w:pStyle w:val="TAH"/>
              <w:spacing w:line="254" w:lineRule="auto"/>
              <w:rPr>
                <w:ins w:id="626" w:author="Jakub Kolodziej" w:date="2021-05-07T19:36:00Z"/>
                <w:lang w:eastAsia="zh-CN"/>
              </w:rPr>
            </w:pPr>
            <w:ins w:id="627" w:author="Jakub Kolodziej" w:date="2021-05-07T19:36:00Z">
              <w:r>
                <w:rPr>
                  <w:rFonts w:cs="Arial"/>
                  <w:lang w:eastAsia="zh-CN"/>
                </w:rPr>
                <w:t xml:space="preserve">Test </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86B2FC6" w14:textId="77777777" w:rsidR="009065D0" w:rsidRDefault="009065D0">
            <w:pPr>
              <w:pStyle w:val="TAH"/>
              <w:spacing w:line="254" w:lineRule="auto"/>
              <w:rPr>
                <w:ins w:id="628" w:author="Jakub Kolodziej" w:date="2021-05-07T19:36:00Z"/>
                <w:rFonts w:cs="Arial"/>
                <w:lang w:eastAsia="zh-CN"/>
              </w:rPr>
            </w:pPr>
            <w:ins w:id="629" w:author="Jakub Kolodziej" w:date="2021-05-07T19:36:00Z">
              <w:r>
                <w:rPr>
                  <w:lang w:eastAsia="zh-CN"/>
                </w:rPr>
                <w:t>Cell 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3149F23" w14:textId="77777777" w:rsidR="009065D0" w:rsidRDefault="009065D0">
            <w:pPr>
              <w:pStyle w:val="TAH"/>
              <w:spacing w:line="254" w:lineRule="auto"/>
              <w:rPr>
                <w:ins w:id="630" w:author="Jakub Kolodziej" w:date="2021-05-07T19:36:00Z"/>
                <w:rFonts w:cs="Arial"/>
                <w:lang w:eastAsia="zh-CN"/>
              </w:rPr>
            </w:pPr>
            <w:ins w:id="631" w:author="Jakub Kolodziej" w:date="2021-05-07T19:36:00Z">
              <w:r>
                <w:rPr>
                  <w:lang w:eastAsia="zh-CN"/>
                </w:rPr>
                <w:t>Cell 3</w:t>
              </w:r>
            </w:ins>
          </w:p>
        </w:tc>
      </w:tr>
      <w:tr w:rsidR="009065D0" w14:paraId="6313C946" w14:textId="77777777" w:rsidTr="009065D0">
        <w:trPr>
          <w:cantSplit/>
          <w:trHeight w:val="150"/>
          <w:ins w:id="632" w:author="Jakub Kolodziej" w:date="2021-05-07T19:36:00Z"/>
        </w:trPr>
        <w:tc>
          <w:tcPr>
            <w:tcW w:w="2625" w:type="dxa"/>
            <w:tcBorders>
              <w:top w:val="nil"/>
              <w:left w:val="single" w:sz="4" w:space="0" w:color="auto"/>
              <w:bottom w:val="single" w:sz="4" w:space="0" w:color="auto"/>
              <w:right w:val="single" w:sz="4" w:space="0" w:color="auto"/>
            </w:tcBorders>
          </w:tcPr>
          <w:p w14:paraId="37261942" w14:textId="77777777" w:rsidR="009065D0" w:rsidRDefault="009065D0">
            <w:pPr>
              <w:pStyle w:val="TAH"/>
              <w:spacing w:line="254" w:lineRule="auto"/>
              <w:rPr>
                <w:ins w:id="633" w:author="Jakub Kolodziej" w:date="2021-05-07T19:36:00Z"/>
                <w:rFonts w:cs="Arial"/>
                <w:lang w:eastAsia="zh-CN"/>
              </w:rPr>
            </w:pPr>
          </w:p>
        </w:tc>
        <w:tc>
          <w:tcPr>
            <w:tcW w:w="876" w:type="dxa"/>
            <w:tcBorders>
              <w:top w:val="nil"/>
              <w:left w:val="single" w:sz="4" w:space="0" w:color="auto"/>
              <w:bottom w:val="single" w:sz="4" w:space="0" w:color="auto"/>
              <w:right w:val="single" w:sz="4" w:space="0" w:color="auto"/>
            </w:tcBorders>
          </w:tcPr>
          <w:p w14:paraId="4BA3C0AF" w14:textId="77777777" w:rsidR="009065D0" w:rsidRDefault="009065D0">
            <w:pPr>
              <w:pStyle w:val="TAH"/>
              <w:spacing w:line="254" w:lineRule="auto"/>
              <w:rPr>
                <w:ins w:id="634" w:author="Jakub Kolodziej" w:date="2021-05-07T19:36:00Z"/>
                <w:rFonts w:cs="Arial"/>
                <w:lang w:eastAsia="zh-CN"/>
              </w:rPr>
            </w:pPr>
          </w:p>
        </w:tc>
        <w:tc>
          <w:tcPr>
            <w:tcW w:w="1280" w:type="dxa"/>
            <w:tcBorders>
              <w:top w:val="nil"/>
              <w:left w:val="single" w:sz="4" w:space="0" w:color="auto"/>
              <w:bottom w:val="single" w:sz="4" w:space="0" w:color="auto"/>
              <w:right w:val="single" w:sz="4" w:space="0" w:color="auto"/>
            </w:tcBorders>
            <w:hideMark/>
          </w:tcPr>
          <w:p w14:paraId="6423CCE5" w14:textId="77777777" w:rsidR="009065D0" w:rsidRDefault="009065D0">
            <w:pPr>
              <w:pStyle w:val="TAH"/>
              <w:spacing w:line="254" w:lineRule="auto"/>
              <w:rPr>
                <w:ins w:id="635" w:author="Jakub Kolodziej" w:date="2021-05-07T19:36:00Z"/>
                <w:lang w:eastAsia="zh-CN"/>
              </w:rPr>
            </w:pPr>
            <w:ins w:id="636" w:author="Jakub Kolodziej" w:date="2021-05-07T19:36:00Z">
              <w:r>
                <w:rPr>
                  <w:rFonts w:cs="Arial"/>
                  <w:lang w:eastAsia="zh-CN"/>
                </w:rPr>
                <w:t>configuration</w:t>
              </w:r>
            </w:ins>
          </w:p>
        </w:tc>
        <w:tc>
          <w:tcPr>
            <w:tcW w:w="983" w:type="dxa"/>
            <w:tcBorders>
              <w:top w:val="single" w:sz="4" w:space="0" w:color="auto"/>
              <w:left w:val="single" w:sz="4" w:space="0" w:color="auto"/>
              <w:bottom w:val="single" w:sz="4" w:space="0" w:color="auto"/>
              <w:right w:val="single" w:sz="4" w:space="0" w:color="auto"/>
            </w:tcBorders>
            <w:hideMark/>
          </w:tcPr>
          <w:p w14:paraId="4C78466E" w14:textId="77777777" w:rsidR="009065D0" w:rsidRDefault="009065D0">
            <w:pPr>
              <w:pStyle w:val="TAH"/>
              <w:spacing w:line="254" w:lineRule="auto"/>
              <w:rPr>
                <w:ins w:id="637" w:author="Jakub Kolodziej" w:date="2021-05-07T19:36:00Z"/>
                <w:rFonts w:cs="Arial"/>
                <w:lang w:eastAsia="zh-CN"/>
              </w:rPr>
            </w:pPr>
            <w:ins w:id="638" w:author="Jakub Kolodziej" w:date="2021-05-07T19:36:00Z">
              <w:r>
                <w:rPr>
                  <w:lang w:eastAsia="zh-CN"/>
                </w:rPr>
                <w:t>T1</w:t>
              </w:r>
            </w:ins>
          </w:p>
        </w:tc>
        <w:tc>
          <w:tcPr>
            <w:tcW w:w="1031" w:type="dxa"/>
            <w:tcBorders>
              <w:top w:val="single" w:sz="4" w:space="0" w:color="auto"/>
              <w:left w:val="single" w:sz="4" w:space="0" w:color="auto"/>
              <w:bottom w:val="single" w:sz="4" w:space="0" w:color="auto"/>
              <w:right w:val="single" w:sz="4" w:space="0" w:color="auto"/>
            </w:tcBorders>
            <w:hideMark/>
          </w:tcPr>
          <w:p w14:paraId="3D32D09D" w14:textId="77777777" w:rsidR="009065D0" w:rsidRDefault="009065D0">
            <w:pPr>
              <w:pStyle w:val="TAH"/>
              <w:spacing w:line="254" w:lineRule="auto"/>
              <w:rPr>
                <w:ins w:id="639" w:author="Jakub Kolodziej" w:date="2021-05-07T19:36:00Z"/>
                <w:rFonts w:cs="Arial"/>
                <w:lang w:eastAsia="zh-CN"/>
              </w:rPr>
            </w:pPr>
            <w:ins w:id="640" w:author="Jakub Kolodziej" w:date="2021-05-07T19:36:00Z">
              <w:r>
                <w:rPr>
                  <w:lang w:eastAsia="zh-CN"/>
                </w:rPr>
                <w:t>T2</w:t>
              </w:r>
            </w:ins>
          </w:p>
        </w:tc>
        <w:tc>
          <w:tcPr>
            <w:tcW w:w="935" w:type="dxa"/>
            <w:tcBorders>
              <w:top w:val="single" w:sz="4" w:space="0" w:color="auto"/>
              <w:left w:val="single" w:sz="4" w:space="0" w:color="auto"/>
              <w:bottom w:val="single" w:sz="4" w:space="0" w:color="auto"/>
              <w:right w:val="single" w:sz="4" w:space="0" w:color="auto"/>
            </w:tcBorders>
            <w:hideMark/>
          </w:tcPr>
          <w:p w14:paraId="6179EB07" w14:textId="77777777" w:rsidR="009065D0" w:rsidRDefault="009065D0">
            <w:pPr>
              <w:pStyle w:val="TAH"/>
              <w:spacing w:line="254" w:lineRule="auto"/>
              <w:rPr>
                <w:ins w:id="641" w:author="Jakub Kolodziej" w:date="2021-05-07T19:36:00Z"/>
                <w:rFonts w:cs="Arial"/>
                <w:lang w:eastAsia="zh-CN"/>
              </w:rPr>
            </w:pPr>
            <w:ins w:id="642" w:author="Jakub Kolodziej" w:date="2021-05-07T19:36:00Z">
              <w:r>
                <w:rPr>
                  <w:lang w:eastAsia="zh-CN"/>
                </w:rPr>
                <w:t>T1</w:t>
              </w:r>
            </w:ins>
          </w:p>
        </w:tc>
        <w:tc>
          <w:tcPr>
            <w:tcW w:w="1210" w:type="dxa"/>
            <w:tcBorders>
              <w:top w:val="single" w:sz="4" w:space="0" w:color="auto"/>
              <w:left w:val="single" w:sz="4" w:space="0" w:color="auto"/>
              <w:bottom w:val="single" w:sz="4" w:space="0" w:color="auto"/>
              <w:right w:val="single" w:sz="4" w:space="0" w:color="auto"/>
            </w:tcBorders>
            <w:hideMark/>
          </w:tcPr>
          <w:p w14:paraId="1D3A5D23" w14:textId="77777777" w:rsidR="009065D0" w:rsidRDefault="009065D0">
            <w:pPr>
              <w:pStyle w:val="TAH"/>
              <w:spacing w:line="254" w:lineRule="auto"/>
              <w:rPr>
                <w:ins w:id="643" w:author="Jakub Kolodziej" w:date="2021-05-07T19:36:00Z"/>
                <w:rFonts w:cs="Arial"/>
                <w:lang w:eastAsia="zh-CN"/>
              </w:rPr>
            </w:pPr>
            <w:ins w:id="644" w:author="Jakub Kolodziej" w:date="2021-05-07T19:36:00Z">
              <w:r>
                <w:rPr>
                  <w:lang w:eastAsia="zh-CN"/>
                </w:rPr>
                <w:t>T2</w:t>
              </w:r>
            </w:ins>
          </w:p>
        </w:tc>
      </w:tr>
      <w:tr w:rsidR="009065D0" w14:paraId="108A3D12" w14:textId="77777777" w:rsidTr="009065D0">
        <w:trPr>
          <w:cantSplit/>
          <w:trHeight w:val="292"/>
          <w:ins w:id="64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91D802A" w14:textId="77777777" w:rsidR="009065D0" w:rsidRDefault="009065D0">
            <w:pPr>
              <w:pStyle w:val="TAL"/>
              <w:keepNext w:val="0"/>
              <w:spacing w:line="254" w:lineRule="auto"/>
              <w:rPr>
                <w:ins w:id="646" w:author="Jakub Kolodziej" w:date="2021-05-07T19:36:00Z"/>
                <w:lang w:val="it-IT" w:eastAsia="zh-CN"/>
              </w:rPr>
            </w:pPr>
            <w:ins w:id="647" w:author="Jakub Kolodziej" w:date="2021-05-07T19:36:00Z">
              <w:r>
                <w:rPr>
                  <w:lang w:val="it-IT" w:eastAsia="zh-CN"/>
                </w:rPr>
                <w:t>AoA setup</w:t>
              </w:r>
            </w:ins>
          </w:p>
        </w:tc>
        <w:tc>
          <w:tcPr>
            <w:tcW w:w="876" w:type="dxa"/>
            <w:tcBorders>
              <w:top w:val="single" w:sz="4" w:space="0" w:color="auto"/>
              <w:left w:val="single" w:sz="4" w:space="0" w:color="auto"/>
              <w:bottom w:val="single" w:sz="4" w:space="0" w:color="auto"/>
              <w:right w:val="single" w:sz="4" w:space="0" w:color="auto"/>
            </w:tcBorders>
          </w:tcPr>
          <w:p w14:paraId="4BCA76CA" w14:textId="77777777" w:rsidR="009065D0" w:rsidRDefault="009065D0">
            <w:pPr>
              <w:pStyle w:val="TAC"/>
              <w:spacing w:line="254" w:lineRule="auto"/>
              <w:rPr>
                <w:ins w:id="64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13C11AE" w14:textId="77777777" w:rsidR="009065D0" w:rsidRDefault="009065D0">
            <w:pPr>
              <w:pStyle w:val="TAC"/>
              <w:spacing w:line="254" w:lineRule="auto"/>
              <w:rPr>
                <w:ins w:id="649" w:author="Jakub Kolodziej" w:date="2021-05-07T19:36:00Z"/>
                <w:lang w:eastAsia="zh-CN"/>
              </w:rPr>
            </w:pPr>
            <w:ins w:id="650" w:author="Jakub Kolodziej" w:date="2021-05-07T19:36:00Z">
              <w:r>
                <w:rPr>
                  <w:rFonts w:cs="Arial"/>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7F0212" w14:textId="77777777" w:rsidR="009065D0" w:rsidRDefault="009065D0">
            <w:pPr>
              <w:pStyle w:val="TAC"/>
              <w:spacing w:line="254" w:lineRule="auto"/>
              <w:rPr>
                <w:ins w:id="651" w:author="Jakub Kolodziej" w:date="2021-05-07T19:36:00Z"/>
                <w:rFonts w:cs="v4.2.0"/>
                <w:lang w:eastAsia="zh-CN"/>
              </w:rPr>
            </w:pPr>
            <w:ins w:id="652" w:author="Jakub Kolodziej" w:date="2021-05-07T19:36:00Z">
              <w:r>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B7F5FC7" w14:textId="77A085B9" w:rsidR="009065D0" w:rsidRDefault="009065D0">
            <w:pPr>
              <w:pStyle w:val="TAC"/>
              <w:spacing w:line="254" w:lineRule="auto"/>
              <w:rPr>
                <w:ins w:id="653" w:author="Jakub Kolodziej" w:date="2021-05-07T19:36:00Z"/>
                <w:rFonts w:cs="v4.2.0"/>
                <w:lang w:eastAsia="zh-CN"/>
              </w:rPr>
            </w:pPr>
            <w:ins w:id="654" w:author="Jakub Kolodziej" w:date="2021-05-07T19:36:00Z">
              <w:r>
                <w:rPr>
                  <w:rFonts w:cs="v4.2.0"/>
                  <w:lang w:eastAsia="zh-CN"/>
                </w:rPr>
                <w:t>Setup 1 as specified in clause A.9</w:t>
              </w:r>
            </w:ins>
          </w:p>
        </w:tc>
      </w:tr>
      <w:tr w:rsidR="009065D0" w14:paraId="59C12233" w14:textId="77777777" w:rsidTr="009065D0">
        <w:trPr>
          <w:cantSplit/>
          <w:trHeight w:val="292"/>
          <w:ins w:id="65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255A50C" w14:textId="77777777" w:rsidR="009065D0" w:rsidRDefault="009065D0">
            <w:pPr>
              <w:pStyle w:val="TAL"/>
              <w:keepNext w:val="0"/>
              <w:spacing w:line="254" w:lineRule="auto"/>
              <w:rPr>
                <w:ins w:id="656" w:author="Jakub Kolodziej" w:date="2021-05-07T19:36:00Z"/>
                <w:lang w:val="it-IT" w:eastAsia="zh-CN"/>
              </w:rPr>
            </w:pPr>
            <w:ins w:id="657" w:author="Jakub Kolodziej" w:date="2021-05-07T19:36:00Z">
              <w:r>
                <w:rPr>
                  <w:rFonts w:cs="Arial"/>
                  <w:szCs w:val="18"/>
                  <w:lang w:val="en-US" w:eastAsia="zh-CN"/>
                </w:rPr>
                <w:t>Assumption for UE beams</w:t>
              </w:r>
              <w:r>
                <w:rPr>
                  <w:rFonts w:cs="Arial"/>
                  <w:szCs w:val="18"/>
                  <w:vertAlign w:val="superscript"/>
                  <w:lang w:val="en-US"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4AA9781A" w14:textId="77777777" w:rsidR="009065D0" w:rsidRDefault="009065D0">
            <w:pPr>
              <w:pStyle w:val="TAC"/>
              <w:spacing w:line="254" w:lineRule="auto"/>
              <w:rPr>
                <w:ins w:id="65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7166DE" w14:textId="77777777" w:rsidR="009065D0" w:rsidRDefault="009065D0">
            <w:pPr>
              <w:pStyle w:val="TAC"/>
              <w:spacing w:line="254" w:lineRule="auto"/>
              <w:rPr>
                <w:ins w:id="659" w:author="Jakub Kolodziej" w:date="2021-05-07T19:36:00Z"/>
                <w:rFonts w:cs="Arial"/>
                <w:lang w:eastAsia="zh-CN"/>
              </w:rPr>
            </w:pPr>
            <w:ins w:id="660" w:author="Jakub Kolodziej" w:date="2021-05-07T19:36:00Z">
              <w:r>
                <w:rPr>
                  <w:rFonts w:cs="Arial"/>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384424B" w14:textId="77777777" w:rsidR="009065D0" w:rsidRDefault="009065D0">
            <w:pPr>
              <w:pStyle w:val="TAC"/>
              <w:spacing w:line="254" w:lineRule="auto"/>
              <w:rPr>
                <w:ins w:id="661" w:author="Jakub Kolodziej" w:date="2021-05-07T19:36:00Z"/>
                <w:rFonts w:cs="v4.2.0"/>
                <w:lang w:eastAsia="zh-CN"/>
              </w:rPr>
            </w:pPr>
            <w:ins w:id="662" w:author="Jakub Kolodziej" w:date="2021-05-07T19:36:00Z">
              <w:r>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F00372" w14:textId="77777777" w:rsidR="009065D0" w:rsidRDefault="009065D0">
            <w:pPr>
              <w:pStyle w:val="TAC"/>
              <w:spacing w:line="254" w:lineRule="auto"/>
              <w:rPr>
                <w:ins w:id="663" w:author="Jakub Kolodziej" w:date="2021-05-07T19:36:00Z"/>
                <w:rFonts w:cs="v4.2.0"/>
                <w:lang w:eastAsia="zh-CN"/>
              </w:rPr>
            </w:pPr>
            <w:ins w:id="664" w:author="Jakub Kolodziej" w:date="2021-05-07T19:36:00Z">
              <w:r>
                <w:rPr>
                  <w:rFonts w:cs="v4.2.0"/>
                  <w:lang w:eastAsia="zh-CN"/>
                </w:rPr>
                <w:t>Rough</w:t>
              </w:r>
            </w:ins>
          </w:p>
        </w:tc>
      </w:tr>
      <w:tr w:rsidR="009065D0" w14:paraId="1408D819" w14:textId="77777777" w:rsidTr="009065D0">
        <w:trPr>
          <w:cantSplit/>
          <w:trHeight w:val="292"/>
          <w:ins w:id="66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149ED0B" w14:textId="77777777" w:rsidR="009065D0" w:rsidRDefault="009065D0">
            <w:pPr>
              <w:pStyle w:val="TAL"/>
              <w:keepNext w:val="0"/>
              <w:spacing w:line="254" w:lineRule="auto"/>
              <w:rPr>
                <w:ins w:id="666" w:author="Jakub Kolodziej" w:date="2021-05-07T19:36:00Z"/>
                <w:lang w:val="it-IT" w:eastAsia="zh-CN"/>
              </w:rPr>
            </w:pPr>
            <w:ins w:id="667" w:author="Jakub Kolodziej" w:date="2021-05-07T19:36:00Z">
              <w:r>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6C17BC20" w14:textId="77777777" w:rsidR="009065D0" w:rsidRDefault="009065D0">
            <w:pPr>
              <w:pStyle w:val="TAC"/>
              <w:spacing w:line="254" w:lineRule="auto"/>
              <w:rPr>
                <w:ins w:id="66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98FE80" w14:textId="77777777" w:rsidR="009065D0" w:rsidRDefault="009065D0">
            <w:pPr>
              <w:pStyle w:val="TAC"/>
              <w:spacing w:line="254" w:lineRule="auto"/>
              <w:rPr>
                <w:ins w:id="669" w:author="Jakub Kolodziej" w:date="2021-05-07T19:36:00Z"/>
                <w:rFonts w:cs="v4.2.0"/>
                <w:lang w:eastAsia="zh-CN"/>
              </w:rPr>
            </w:pPr>
            <w:ins w:id="670"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9685D7A" w14:textId="77777777" w:rsidR="009065D0" w:rsidRDefault="009065D0">
            <w:pPr>
              <w:pStyle w:val="TAC"/>
              <w:spacing w:line="254" w:lineRule="auto"/>
              <w:rPr>
                <w:ins w:id="671" w:author="Jakub Kolodziej" w:date="2021-05-07T19:36:00Z"/>
                <w:lang w:eastAsia="zh-CN"/>
              </w:rPr>
            </w:pPr>
            <w:ins w:id="672" w:author="Jakub Kolodziej" w:date="2021-05-07T19:36:00Z">
              <w:r>
                <w:rPr>
                  <w:rFonts w:cs="v4.2.0"/>
                  <w:lang w:eastAsia="zh-CN"/>
                </w:rPr>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D6D727" w14:textId="77777777" w:rsidR="009065D0" w:rsidRDefault="009065D0">
            <w:pPr>
              <w:pStyle w:val="TAC"/>
              <w:spacing w:line="254" w:lineRule="auto"/>
              <w:rPr>
                <w:ins w:id="673" w:author="Jakub Kolodziej" w:date="2021-05-07T19:36:00Z"/>
                <w:lang w:eastAsia="zh-CN"/>
              </w:rPr>
            </w:pPr>
            <w:ins w:id="674" w:author="Jakub Kolodziej" w:date="2021-05-07T19:36:00Z">
              <w:r>
                <w:rPr>
                  <w:rFonts w:cs="v4.2.0"/>
                  <w:lang w:eastAsia="zh-CN"/>
                </w:rPr>
                <w:t>2</w:t>
              </w:r>
            </w:ins>
          </w:p>
        </w:tc>
      </w:tr>
      <w:tr w:rsidR="009065D0" w14:paraId="51B012B5" w14:textId="77777777" w:rsidTr="009065D0">
        <w:trPr>
          <w:cantSplit/>
          <w:trHeight w:val="150"/>
          <w:ins w:id="675" w:author="Jakub Kolodziej" w:date="2021-05-07T19:36:00Z"/>
        </w:trPr>
        <w:tc>
          <w:tcPr>
            <w:tcW w:w="2625" w:type="dxa"/>
            <w:tcBorders>
              <w:top w:val="single" w:sz="4" w:space="0" w:color="auto"/>
              <w:left w:val="single" w:sz="4" w:space="0" w:color="auto"/>
              <w:bottom w:val="nil"/>
              <w:right w:val="single" w:sz="4" w:space="0" w:color="auto"/>
            </w:tcBorders>
            <w:hideMark/>
          </w:tcPr>
          <w:p w14:paraId="32570456" w14:textId="77777777" w:rsidR="009065D0" w:rsidRDefault="009065D0">
            <w:pPr>
              <w:pStyle w:val="TAL"/>
              <w:keepNext w:val="0"/>
              <w:spacing w:line="254" w:lineRule="auto"/>
              <w:rPr>
                <w:ins w:id="676" w:author="Jakub Kolodziej" w:date="2021-05-07T19:36:00Z"/>
                <w:lang w:val="en-US" w:eastAsia="zh-CN"/>
              </w:rPr>
            </w:pPr>
            <w:ins w:id="677" w:author="Jakub Kolodziej" w:date="2021-05-07T19:36:00Z">
              <w:r>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4F4E1522" w14:textId="77777777" w:rsidR="009065D0" w:rsidRDefault="009065D0">
            <w:pPr>
              <w:pStyle w:val="TAC"/>
              <w:spacing w:line="254" w:lineRule="auto"/>
              <w:rPr>
                <w:ins w:id="678"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8D948B" w14:textId="77777777" w:rsidR="009065D0" w:rsidRDefault="009065D0">
            <w:pPr>
              <w:pStyle w:val="TAC"/>
              <w:spacing w:line="254" w:lineRule="auto"/>
              <w:rPr>
                <w:ins w:id="679" w:author="Jakub Kolodziej" w:date="2021-05-07T19:36:00Z"/>
                <w:lang w:val="en-US" w:eastAsia="zh-CN"/>
              </w:rPr>
            </w:pPr>
            <w:ins w:id="680" w:author="Jakub Kolodziej" w:date="2021-05-07T19:36:00Z">
              <w:r>
                <w:rPr>
                  <w:lang w:eastAsia="zh-CN"/>
                </w:rPr>
                <w:t>Config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F884E25" w14:textId="77777777" w:rsidR="009065D0" w:rsidRDefault="009065D0">
            <w:pPr>
              <w:pStyle w:val="TAC"/>
              <w:spacing w:line="254" w:lineRule="auto"/>
              <w:rPr>
                <w:ins w:id="681" w:author="Jakub Kolodziej" w:date="2021-05-07T19:36:00Z"/>
                <w:lang w:val="en-US" w:eastAsia="zh-CN"/>
              </w:rPr>
            </w:pPr>
            <w:ins w:id="682" w:author="Jakub Kolodziej" w:date="2021-05-07T19:36:00Z">
              <w:r>
                <w:rPr>
                  <w:lang w:val="en-US" w:eastAsia="zh-CN"/>
                </w:rPr>
                <w:t>FDD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B2ABD62" w14:textId="77777777" w:rsidR="009065D0" w:rsidRDefault="009065D0">
            <w:pPr>
              <w:pStyle w:val="TAC"/>
              <w:spacing w:line="254" w:lineRule="auto"/>
              <w:rPr>
                <w:ins w:id="683" w:author="Jakub Kolodziej" w:date="2021-05-07T19:36:00Z"/>
                <w:lang w:val="en-US" w:eastAsia="zh-CN"/>
              </w:rPr>
            </w:pPr>
            <w:ins w:id="684" w:author="Jakub Kolodziej" w:date="2021-05-07T19:36:00Z">
              <w:r>
                <w:rPr>
                  <w:lang w:val="en-US" w:eastAsia="zh-CN"/>
                </w:rPr>
                <w:t>TDD</w:t>
              </w:r>
            </w:ins>
          </w:p>
        </w:tc>
      </w:tr>
      <w:tr w:rsidR="009065D0" w14:paraId="6B1459D9" w14:textId="77777777" w:rsidTr="009065D0">
        <w:trPr>
          <w:cantSplit/>
          <w:trHeight w:val="150"/>
          <w:ins w:id="685" w:author="Jakub Kolodziej" w:date="2021-05-07T19:36:00Z"/>
        </w:trPr>
        <w:tc>
          <w:tcPr>
            <w:tcW w:w="2625" w:type="dxa"/>
            <w:tcBorders>
              <w:top w:val="nil"/>
              <w:left w:val="single" w:sz="4" w:space="0" w:color="auto"/>
              <w:bottom w:val="single" w:sz="4" w:space="0" w:color="auto"/>
              <w:right w:val="single" w:sz="4" w:space="0" w:color="auto"/>
            </w:tcBorders>
          </w:tcPr>
          <w:p w14:paraId="6ACA917D" w14:textId="77777777" w:rsidR="009065D0" w:rsidRDefault="009065D0">
            <w:pPr>
              <w:pStyle w:val="TAL"/>
              <w:keepNext w:val="0"/>
              <w:spacing w:line="254" w:lineRule="auto"/>
              <w:rPr>
                <w:ins w:id="686"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83C67EF" w14:textId="77777777" w:rsidR="009065D0" w:rsidRDefault="009065D0">
            <w:pPr>
              <w:pStyle w:val="TAC"/>
              <w:spacing w:line="254" w:lineRule="auto"/>
              <w:rPr>
                <w:ins w:id="687"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6C4205" w14:textId="77777777" w:rsidR="009065D0" w:rsidRDefault="009065D0">
            <w:pPr>
              <w:pStyle w:val="TAC"/>
              <w:spacing w:line="254" w:lineRule="auto"/>
              <w:rPr>
                <w:ins w:id="688" w:author="Jakub Kolodziej" w:date="2021-05-07T19:36:00Z"/>
                <w:lang w:val="en-US" w:eastAsia="zh-CN"/>
              </w:rPr>
            </w:pPr>
            <w:ins w:id="689" w:author="Jakub Kolodziej" w:date="2021-05-07T19:36:00Z">
              <w:r>
                <w:rPr>
                  <w:lang w:eastAsia="zh-CN"/>
                </w:rPr>
                <w:t>Config 2,3,5,6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42D9FF2" w14:textId="77777777" w:rsidR="009065D0" w:rsidRDefault="009065D0">
            <w:pPr>
              <w:pStyle w:val="TAC"/>
              <w:spacing w:line="254" w:lineRule="auto"/>
              <w:rPr>
                <w:ins w:id="690" w:author="Jakub Kolodziej" w:date="2021-05-07T19:36:00Z"/>
                <w:lang w:val="en-US" w:eastAsia="zh-CN"/>
              </w:rPr>
            </w:pPr>
            <w:ins w:id="691" w:author="Jakub Kolodziej" w:date="2021-05-07T19:36:00Z">
              <w:r>
                <w:rPr>
                  <w:lang w:val="en-US" w:eastAsia="zh-CN"/>
                </w:rPr>
                <w:t>TDD</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355DD07F" w14:textId="77777777" w:rsidR="009065D0" w:rsidRDefault="009065D0">
            <w:pPr>
              <w:pStyle w:val="TAC"/>
              <w:spacing w:line="254" w:lineRule="auto"/>
              <w:rPr>
                <w:ins w:id="692" w:author="Jakub Kolodziej" w:date="2021-05-07T19:36:00Z"/>
                <w:lang w:val="en-US" w:eastAsia="zh-CN"/>
              </w:rPr>
            </w:pPr>
            <w:ins w:id="693" w:author="Jakub Kolodziej" w:date="2021-05-07T19:36:00Z">
              <w:r>
                <w:rPr>
                  <w:lang w:val="en-US" w:eastAsia="zh-CN"/>
                </w:rPr>
                <w:t>TDD</w:t>
              </w:r>
            </w:ins>
          </w:p>
        </w:tc>
      </w:tr>
      <w:tr w:rsidR="009065D0" w14:paraId="5C3597EC" w14:textId="77777777" w:rsidTr="009065D0">
        <w:trPr>
          <w:cantSplit/>
          <w:trHeight w:val="150"/>
          <w:ins w:id="694" w:author="Jakub Kolodziej" w:date="2021-05-07T19:36:00Z"/>
        </w:trPr>
        <w:tc>
          <w:tcPr>
            <w:tcW w:w="2625" w:type="dxa"/>
            <w:tcBorders>
              <w:top w:val="single" w:sz="4" w:space="0" w:color="auto"/>
              <w:left w:val="single" w:sz="4" w:space="0" w:color="auto"/>
              <w:bottom w:val="nil"/>
              <w:right w:val="single" w:sz="4" w:space="0" w:color="auto"/>
            </w:tcBorders>
            <w:hideMark/>
          </w:tcPr>
          <w:p w14:paraId="06C7BF24" w14:textId="77777777" w:rsidR="009065D0" w:rsidRDefault="009065D0">
            <w:pPr>
              <w:pStyle w:val="TAL"/>
              <w:keepNext w:val="0"/>
              <w:spacing w:line="254" w:lineRule="auto"/>
              <w:rPr>
                <w:ins w:id="695" w:author="Jakub Kolodziej" w:date="2021-05-07T19:36:00Z"/>
                <w:lang w:eastAsia="zh-CN"/>
              </w:rPr>
            </w:pPr>
            <w:ins w:id="696" w:author="Jakub Kolodziej" w:date="2021-05-07T19:36:00Z">
              <w:r>
                <w:rPr>
                  <w:bCs/>
                  <w:lang w:eastAsia="zh-CN"/>
                </w:rPr>
                <w:t>BW</w:t>
              </w:r>
              <w:r>
                <w:rPr>
                  <w:vertAlign w:val="subscript"/>
                  <w:lang w:eastAsia="zh-CN"/>
                </w:rPr>
                <w:t>channel</w:t>
              </w:r>
            </w:ins>
          </w:p>
        </w:tc>
        <w:tc>
          <w:tcPr>
            <w:tcW w:w="876" w:type="dxa"/>
            <w:tcBorders>
              <w:top w:val="single" w:sz="4" w:space="0" w:color="auto"/>
              <w:left w:val="single" w:sz="4" w:space="0" w:color="auto"/>
              <w:bottom w:val="nil"/>
              <w:right w:val="single" w:sz="4" w:space="0" w:color="auto"/>
            </w:tcBorders>
            <w:hideMark/>
          </w:tcPr>
          <w:p w14:paraId="37FC6B5F" w14:textId="77777777" w:rsidR="009065D0" w:rsidRDefault="009065D0">
            <w:pPr>
              <w:pStyle w:val="TAC"/>
              <w:spacing w:line="254" w:lineRule="auto"/>
              <w:rPr>
                <w:ins w:id="697" w:author="Jakub Kolodziej" w:date="2021-05-07T19:36:00Z"/>
                <w:lang w:eastAsia="zh-CN"/>
              </w:rPr>
            </w:pPr>
            <w:ins w:id="698" w:author="Jakub Kolodziej" w:date="2021-05-07T19:36:00Z">
              <w:r>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69AFE431" w14:textId="77777777" w:rsidR="009065D0" w:rsidRDefault="009065D0">
            <w:pPr>
              <w:pStyle w:val="TAC"/>
              <w:spacing w:line="254" w:lineRule="auto"/>
              <w:rPr>
                <w:ins w:id="699" w:author="Jakub Kolodziej" w:date="2021-05-07T19:36:00Z"/>
                <w:lang w:val="en-US" w:eastAsia="zh-CN"/>
              </w:rPr>
            </w:pPr>
            <w:ins w:id="700"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BD20CFC" w14:textId="77777777" w:rsidR="009065D0" w:rsidRDefault="009065D0">
            <w:pPr>
              <w:pStyle w:val="TAC"/>
              <w:spacing w:line="254" w:lineRule="auto"/>
              <w:rPr>
                <w:ins w:id="701" w:author="Jakub Kolodziej" w:date="2021-05-07T19:36:00Z"/>
                <w:szCs w:val="18"/>
                <w:lang w:val="de-DE" w:eastAsia="zh-CN"/>
              </w:rPr>
            </w:pPr>
            <w:ins w:id="702"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448E993" w14:textId="77777777" w:rsidR="009065D0" w:rsidRDefault="009065D0">
            <w:pPr>
              <w:pStyle w:val="TAC"/>
              <w:spacing w:line="254" w:lineRule="auto"/>
              <w:rPr>
                <w:ins w:id="703" w:author="Jakub Kolodziej" w:date="2021-05-07T19:36:00Z"/>
                <w:szCs w:val="18"/>
                <w:lang w:val="de-DE" w:eastAsia="zh-CN"/>
              </w:rPr>
            </w:pPr>
            <w:ins w:id="704"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4776A8C1" w14:textId="77777777" w:rsidTr="009065D0">
        <w:trPr>
          <w:cantSplit/>
          <w:trHeight w:val="150"/>
          <w:ins w:id="705" w:author="Jakub Kolodziej" w:date="2021-05-07T19:36:00Z"/>
        </w:trPr>
        <w:tc>
          <w:tcPr>
            <w:tcW w:w="2625" w:type="dxa"/>
            <w:tcBorders>
              <w:top w:val="nil"/>
              <w:left w:val="single" w:sz="4" w:space="0" w:color="auto"/>
              <w:bottom w:val="nil"/>
              <w:right w:val="single" w:sz="4" w:space="0" w:color="auto"/>
            </w:tcBorders>
          </w:tcPr>
          <w:p w14:paraId="0F122BAD" w14:textId="77777777" w:rsidR="009065D0" w:rsidRDefault="009065D0">
            <w:pPr>
              <w:pStyle w:val="TAL"/>
              <w:keepNext w:val="0"/>
              <w:spacing w:line="254" w:lineRule="auto"/>
              <w:rPr>
                <w:ins w:id="706" w:author="Jakub Kolodziej" w:date="2021-05-07T19:36:00Z"/>
                <w:bCs/>
                <w:lang w:eastAsia="zh-CN"/>
              </w:rPr>
            </w:pPr>
          </w:p>
        </w:tc>
        <w:tc>
          <w:tcPr>
            <w:tcW w:w="876" w:type="dxa"/>
            <w:tcBorders>
              <w:top w:val="nil"/>
              <w:left w:val="single" w:sz="4" w:space="0" w:color="auto"/>
              <w:bottom w:val="nil"/>
              <w:right w:val="single" w:sz="4" w:space="0" w:color="auto"/>
            </w:tcBorders>
          </w:tcPr>
          <w:p w14:paraId="472257C0" w14:textId="77777777" w:rsidR="009065D0" w:rsidRDefault="009065D0">
            <w:pPr>
              <w:pStyle w:val="TAC"/>
              <w:spacing w:line="254" w:lineRule="auto"/>
              <w:rPr>
                <w:ins w:id="707"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8D3AAB" w14:textId="77777777" w:rsidR="009065D0" w:rsidRDefault="009065D0">
            <w:pPr>
              <w:pStyle w:val="TAC"/>
              <w:spacing w:line="254" w:lineRule="auto"/>
              <w:rPr>
                <w:ins w:id="708" w:author="Jakub Kolodziej" w:date="2021-05-07T19:36:00Z"/>
                <w:lang w:val="en-US" w:eastAsia="zh-CN"/>
              </w:rPr>
            </w:pPr>
            <w:ins w:id="709"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4106466" w14:textId="77777777" w:rsidR="009065D0" w:rsidRDefault="009065D0">
            <w:pPr>
              <w:pStyle w:val="TAC"/>
              <w:spacing w:line="254" w:lineRule="auto"/>
              <w:rPr>
                <w:ins w:id="710" w:author="Jakub Kolodziej" w:date="2021-05-07T19:36:00Z"/>
                <w:szCs w:val="18"/>
                <w:lang w:eastAsia="zh-CN"/>
              </w:rPr>
            </w:pPr>
            <w:ins w:id="711"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3E87253" w14:textId="77777777" w:rsidR="009065D0" w:rsidRDefault="009065D0">
            <w:pPr>
              <w:pStyle w:val="TAC"/>
              <w:spacing w:line="254" w:lineRule="auto"/>
              <w:rPr>
                <w:ins w:id="712" w:author="Jakub Kolodziej" w:date="2021-05-07T19:36:00Z"/>
                <w:szCs w:val="18"/>
                <w:lang w:eastAsia="zh-CN"/>
              </w:rPr>
            </w:pPr>
            <w:ins w:id="713"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657664E1" w14:textId="77777777" w:rsidTr="009065D0">
        <w:trPr>
          <w:cantSplit/>
          <w:trHeight w:val="150"/>
          <w:ins w:id="714" w:author="Jakub Kolodziej" w:date="2021-05-07T19:36:00Z"/>
        </w:trPr>
        <w:tc>
          <w:tcPr>
            <w:tcW w:w="2625" w:type="dxa"/>
            <w:tcBorders>
              <w:top w:val="nil"/>
              <w:left w:val="single" w:sz="4" w:space="0" w:color="auto"/>
              <w:bottom w:val="single" w:sz="4" w:space="0" w:color="auto"/>
              <w:right w:val="single" w:sz="4" w:space="0" w:color="auto"/>
            </w:tcBorders>
          </w:tcPr>
          <w:p w14:paraId="2E34BC58" w14:textId="77777777" w:rsidR="009065D0" w:rsidRDefault="009065D0">
            <w:pPr>
              <w:pStyle w:val="TAL"/>
              <w:keepNext w:val="0"/>
              <w:spacing w:line="254" w:lineRule="auto"/>
              <w:rPr>
                <w:ins w:id="715" w:author="Jakub Kolodziej" w:date="2021-05-07T19:36:00Z"/>
                <w:bCs/>
                <w:lang w:eastAsia="zh-CN"/>
              </w:rPr>
            </w:pPr>
          </w:p>
        </w:tc>
        <w:tc>
          <w:tcPr>
            <w:tcW w:w="876" w:type="dxa"/>
            <w:tcBorders>
              <w:top w:val="nil"/>
              <w:left w:val="single" w:sz="4" w:space="0" w:color="auto"/>
              <w:bottom w:val="single" w:sz="4" w:space="0" w:color="auto"/>
              <w:right w:val="single" w:sz="4" w:space="0" w:color="auto"/>
            </w:tcBorders>
          </w:tcPr>
          <w:p w14:paraId="382A59B4" w14:textId="77777777" w:rsidR="009065D0" w:rsidRDefault="009065D0">
            <w:pPr>
              <w:pStyle w:val="TAC"/>
              <w:spacing w:line="254" w:lineRule="auto"/>
              <w:rPr>
                <w:ins w:id="716" w:author="Jakub Kolodziej" w:date="2021-05-07T19:36: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03125" w14:textId="77777777" w:rsidR="009065D0" w:rsidRDefault="009065D0">
            <w:pPr>
              <w:pStyle w:val="TAC"/>
              <w:spacing w:line="254" w:lineRule="auto"/>
              <w:rPr>
                <w:ins w:id="717" w:author="Jakub Kolodziej" w:date="2021-05-07T19:36:00Z"/>
                <w:lang w:val="en-US" w:eastAsia="zh-CN"/>
              </w:rPr>
            </w:pPr>
            <w:ins w:id="718"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72A41B8" w14:textId="77777777" w:rsidR="009065D0" w:rsidRDefault="009065D0">
            <w:pPr>
              <w:pStyle w:val="TAC"/>
              <w:spacing w:line="254" w:lineRule="auto"/>
              <w:rPr>
                <w:ins w:id="719" w:author="Jakub Kolodziej" w:date="2021-05-07T19:36:00Z"/>
                <w:szCs w:val="18"/>
                <w:lang w:eastAsia="zh-CN"/>
              </w:rPr>
            </w:pPr>
            <w:ins w:id="720" w:author="Jakub Kolodziej" w:date="2021-05-07T19:36: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B27EB31" w14:textId="77777777" w:rsidR="009065D0" w:rsidRDefault="009065D0">
            <w:pPr>
              <w:pStyle w:val="TAC"/>
              <w:spacing w:line="254" w:lineRule="auto"/>
              <w:rPr>
                <w:ins w:id="721" w:author="Jakub Kolodziej" w:date="2021-05-07T19:36:00Z"/>
                <w:szCs w:val="18"/>
                <w:lang w:eastAsia="zh-CN"/>
              </w:rPr>
            </w:pPr>
            <w:ins w:id="722"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77CA0E0E" w14:textId="77777777" w:rsidTr="009065D0">
        <w:trPr>
          <w:cantSplit/>
          <w:trHeight w:val="81"/>
          <w:ins w:id="723" w:author="Jakub Kolodziej" w:date="2021-05-07T19:36:00Z"/>
        </w:trPr>
        <w:tc>
          <w:tcPr>
            <w:tcW w:w="2625" w:type="dxa"/>
            <w:tcBorders>
              <w:top w:val="single" w:sz="4" w:space="0" w:color="auto"/>
              <w:left w:val="single" w:sz="4" w:space="0" w:color="auto"/>
              <w:bottom w:val="nil"/>
              <w:right w:val="single" w:sz="4" w:space="0" w:color="auto"/>
            </w:tcBorders>
            <w:hideMark/>
          </w:tcPr>
          <w:p w14:paraId="0A0900C8" w14:textId="77777777" w:rsidR="009065D0" w:rsidRDefault="009065D0">
            <w:pPr>
              <w:pStyle w:val="TAL"/>
              <w:keepNext w:val="0"/>
              <w:spacing w:line="254" w:lineRule="auto"/>
              <w:rPr>
                <w:ins w:id="724" w:author="Jakub Kolodziej" w:date="2021-05-07T19:36:00Z"/>
                <w:bCs/>
                <w:lang w:eastAsia="zh-CN"/>
              </w:rPr>
            </w:pPr>
            <w:ins w:id="725" w:author="Jakub Kolodziej" w:date="2021-05-07T19:36:00Z">
              <w:r>
                <w:rPr>
                  <w:lang w:val="en-US" w:eastAsia="zh-CN"/>
                </w:rPr>
                <w:t>BWP BW</w:t>
              </w:r>
            </w:ins>
          </w:p>
        </w:tc>
        <w:tc>
          <w:tcPr>
            <w:tcW w:w="876" w:type="dxa"/>
            <w:tcBorders>
              <w:top w:val="single" w:sz="4" w:space="0" w:color="auto"/>
              <w:left w:val="single" w:sz="4" w:space="0" w:color="auto"/>
              <w:bottom w:val="nil"/>
              <w:right w:val="single" w:sz="4" w:space="0" w:color="auto"/>
            </w:tcBorders>
            <w:hideMark/>
          </w:tcPr>
          <w:p w14:paraId="166FA17F" w14:textId="77777777" w:rsidR="009065D0" w:rsidRDefault="009065D0">
            <w:pPr>
              <w:pStyle w:val="TAC"/>
              <w:spacing w:line="254" w:lineRule="auto"/>
              <w:rPr>
                <w:ins w:id="726" w:author="Jakub Kolodziej" w:date="2021-05-07T19:36:00Z"/>
                <w:lang w:eastAsia="zh-CN"/>
              </w:rPr>
            </w:pPr>
            <w:ins w:id="727" w:author="Jakub Kolodziej" w:date="2021-05-07T19:36:00Z">
              <w:r>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53933863" w14:textId="77777777" w:rsidR="009065D0" w:rsidRDefault="009065D0">
            <w:pPr>
              <w:pStyle w:val="TAC"/>
              <w:spacing w:line="254" w:lineRule="auto"/>
              <w:rPr>
                <w:ins w:id="728" w:author="Jakub Kolodziej" w:date="2021-05-07T19:36:00Z"/>
                <w:lang w:val="en-US" w:eastAsia="zh-CN"/>
              </w:rPr>
            </w:pPr>
            <w:ins w:id="729"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1E71118" w14:textId="77777777" w:rsidR="009065D0" w:rsidRDefault="009065D0">
            <w:pPr>
              <w:pStyle w:val="TAC"/>
              <w:spacing w:line="254" w:lineRule="auto"/>
              <w:rPr>
                <w:ins w:id="730" w:author="Jakub Kolodziej" w:date="2021-05-07T19:36:00Z"/>
                <w:szCs w:val="18"/>
                <w:lang w:val="de-DE" w:eastAsia="zh-CN"/>
              </w:rPr>
            </w:pPr>
            <w:ins w:id="731"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887AB79" w14:textId="77777777" w:rsidR="009065D0" w:rsidRDefault="009065D0">
            <w:pPr>
              <w:pStyle w:val="TAC"/>
              <w:spacing w:line="254" w:lineRule="auto"/>
              <w:rPr>
                <w:ins w:id="732" w:author="Jakub Kolodziej" w:date="2021-05-07T19:36:00Z"/>
                <w:szCs w:val="18"/>
                <w:lang w:val="de-DE" w:eastAsia="zh-CN"/>
              </w:rPr>
            </w:pPr>
            <w:ins w:id="733"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5489CBE9" w14:textId="77777777" w:rsidTr="009065D0">
        <w:trPr>
          <w:cantSplit/>
          <w:trHeight w:val="87"/>
          <w:ins w:id="734" w:author="Jakub Kolodziej" w:date="2021-05-07T19:36:00Z"/>
        </w:trPr>
        <w:tc>
          <w:tcPr>
            <w:tcW w:w="2625" w:type="dxa"/>
            <w:tcBorders>
              <w:top w:val="nil"/>
              <w:left w:val="single" w:sz="4" w:space="0" w:color="auto"/>
              <w:bottom w:val="nil"/>
              <w:right w:val="single" w:sz="4" w:space="0" w:color="auto"/>
            </w:tcBorders>
          </w:tcPr>
          <w:p w14:paraId="1D8A2BC5" w14:textId="77777777" w:rsidR="009065D0" w:rsidRDefault="009065D0">
            <w:pPr>
              <w:pStyle w:val="TAL"/>
              <w:keepNext w:val="0"/>
              <w:spacing w:line="254" w:lineRule="auto"/>
              <w:rPr>
                <w:ins w:id="735" w:author="Jakub Kolodziej" w:date="2021-05-07T19:36:00Z"/>
                <w:bCs/>
                <w:lang w:eastAsia="zh-CN"/>
              </w:rPr>
            </w:pPr>
          </w:p>
        </w:tc>
        <w:tc>
          <w:tcPr>
            <w:tcW w:w="876" w:type="dxa"/>
            <w:tcBorders>
              <w:top w:val="nil"/>
              <w:left w:val="single" w:sz="4" w:space="0" w:color="auto"/>
              <w:bottom w:val="nil"/>
              <w:right w:val="single" w:sz="4" w:space="0" w:color="auto"/>
            </w:tcBorders>
          </w:tcPr>
          <w:p w14:paraId="58BDE1A2" w14:textId="77777777" w:rsidR="009065D0" w:rsidRDefault="009065D0">
            <w:pPr>
              <w:pStyle w:val="TAC"/>
              <w:spacing w:line="254" w:lineRule="auto"/>
              <w:rPr>
                <w:ins w:id="73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5DF1E" w14:textId="77777777" w:rsidR="009065D0" w:rsidRDefault="009065D0">
            <w:pPr>
              <w:pStyle w:val="TAC"/>
              <w:spacing w:line="254" w:lineRule="auto"/>
              <w:rPr>
                <w:ins w:id="737" w:author="Jakub Kolodziej" w:date="2021-05-07T19:36:00Z"/>
                <w:lang w:val="en-US" w:eastAsia="zh-CN"/>
              </w:rPr>
            </w:pPr>
            <w:ins w:id="738"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5CD3E84" w14:textId="77777777" w:rsidR="009065D0" w:rsidRDefault="009065D0">
            <w:pPr>
              <w:pStyle w:val="TAC"/>
              <w:spacing w:line="254" w:lineRule="auto"/>
              <w:rPr>
                <w:ins w:id="739" w:author="Jakub Kolodziej" w:date="2021-05-07T19:36:00Z"/>
                <w:szCs w:val="18"/>
                <w:lang w:eastAsia="zh-CN"/>
              </w:rPr>
            </w:pPr>
            <w:ins w:id="740" w:author="Jakub Kolodziej" w:date="2021-05-07T19:36: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DE425C6" w14:textId="77777777" w:rsidR="009065D0" w:rsidRDefault="009065D0">
            <w:pPr>
              <w:pStyle w:val="TAC"/>
              <w:spacing w:line="254" w:lineRule="auto"/>
              <w:rPr>
                <w:ins w:id="741" w:author="Jakub Kolodziej" w:date="2021-05-07T19:36:00Z"/>
                <w:szCs w:val="18"/>
                <w:lang w:eastAsia="zh-CN"/>
              </w:rPr>
            </w:pPr>
            <w:ins w:id="742"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33C7D923" w14:textId="77777777" w:rsidTr="009065D0">
        <w:trPr>
          <w:cantSplit/>
          <w:trHeight w:val="36"/>
          <w:ins w:id="743" w:author="Jakub Kolodziej" w:date="2021-05-07T19:36:00Z"/>
        </w:trPr>
        <w:tc>
          <w:tcPr>
            <w:tcW w:w="2625" w:type="dxa"/>
            <w:tcBorders>
              <w:top w:val="nil"/>
              <w:left w:val="single" w:sz="4" w:space="0" w:color="auto"/>
              <w:bottom w:val="single" w:sz="4" w:space="0" w:color="auto"/>
              <w:right w:val="single" w:sz="4" w:space="0" w:color="auto"/>
            </w:tcBorders>
          </w:tcPr>
          <w:p w14:paraId="45607F36" w14:textId="77777777" w:rsidR="009065D0" w:rsidRDefault="009065D0">
            <w:pPr>
              <w:pStyle w:val="TAL"/>
              <w:keepNext w:val="0"/>
              <w:spacing w:line="254" w:lineRule="auto"/>
              <w:rPr>
                <w:ins w:id="744" w:author="Jakub Kolodziej" w:date="2021-05-07T19:36:00Z"/>
                <w:bCs/>
                <w:lang w:eastAsia="zh-CN"/>
              </w:rPr>
            </w:pPr>
          </w:p>
        </w:tc>
        <w:tc>
          <w:tcPr>
            <w:tcW w:w="876" w:type="dxa"/>
            <w:tcBorders>
              <w:top w:val="nil"/>
              <w:left w:val="single" w:sz="4" w:space="0" w:color="auto"/>
              <w:bottom w:val="single" w:sz="4" w:space="0" w:color="auto"/>
              <w:right w:val="single" w:sz="4" w:space="0" w:color="auto"/>
            </w:tcBorders>
          </w:tcPr>
          <w:p w14:paraId="21FD2518" w14:textId="77777777" w:rsidR="009065D0" w:rsidRDefault="009065D0">
            <w:pPr>
              <w:pStyle w:val="TAC"/>
              <w:spacing w:line="254" w:lineRule="auto"/>
              <w:rPr>
                <w:ins w:id="745"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4C178" w14:textId="77777777" w:rsidR="009065D0" w:rsidRDefault="009065D0">
            <w:pPr>
              <w:pStyle w:val="TAC"/>
              <w:spacing w:line="254" w:lineRule="auto"/>
              <w:rPr>
                <w:ins w:id="746" w:author="Jakub Kolodziej" w:date="2021-05-07T19:36:00Z"/>
                <w:lang w:val="en-US" w:eastAsia="zh-CN"/>
              </w:rPr>
            </w:pPr>
            <w:ins w:id="747"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0AFED178" w14:textId="77777777" w:rsidR="009065D0" w:rsidRDefault="009065D0">
            <w:pPr>
              <w:pStyle w:val="TAC"/>
              <w:spacing w:line="254" w:lineRule="auto"/>
              <w:rPr>
                <w:ins w:id="748" w:author="Jakub Kolodziej" w:date="2021-05-07T19:36:00Z"/>
                <w:szCs w:val="18"/>
                <w:lang w:eastAsia="zh-CN"/>
              </w:rPr>
            </w:pPr>
            <w:ins w:id="749" w:author="Jakub Kolodziej" w:date="2021-05-07T19:36: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CB696E6" w14:textId="77777777" w:rsidR="009065D0" w:rsidRDefault="009065D0">
            <w:pPr>
              <w:pStyle w:val="TAC"/>
              <w:spacing w:line="254" w:lineRule="auto"/>
              <w:rPr>
                <w:ins w:id="750" w:author="Jakub Kolodziej" w:date="2021-05-07T19:36:00Z"/>
                <w:szCs w:val="18"/>
                <w:lang w:eastAsia="zh-CN"/>
              </w:rPr>
            </w:pPr>
            <w:ins w:id="751" w:author="Jakub Kolodziej" w:date="2021-05-07T19:36:00Z">
              <w:r>
                <w:rPr>
                  <w:szCs w:val="18"/>
                  <w:lang w:val="de-DE" w:eastAsia="zh-CN"/>
                </w:rPr>
                <w:t>100: N</w:t>
              </w:r>
              <w:r>
                <w:rPr>
                  <w:szCs w:val="18"/>
                  <w:vertAlign w:val="subscript"/>
                  <w:lang w:val="de-DE" w:eastAsia="zh-CN"/>
                </w:rPr>
                <w:t xml:space="preserve">RB,c </w:t>
              </w:r>
              <w:r>
                <w:rPr>
                  <w:szCs w:val="18"/>
                  <w:lang w:val="de-DE" w:eastAsia="zh-CN"/>
                </w:rPr>
                <w:t>= 66</w:t>
              </w:r>
            </w:ins>
          </w:p>
        </w:tc>
      </w:tr>
      <w:tr w:rsidR="009065D0" w14:paraId="17413019" w14:textId="77777777" w:rsidTr="009065D0">
        <w:trPr>
          <w:cantSplit/>
          <w:trHeight w:val="36"/>
          <w:ins w:id="752" w:author="Jakub Kolodziej" w:date="2021-05-07T19:36:00Z"/>
        </w:trPr>
        <w:tc>
          <w:tcPr>
            <w:tcW w:w="2625" w:type="dxa"/>
            <w:tcBorders>
              <w:top w:val="nil"/>
              <w:left w:val="single" w:sz="4" w:space="0" w:color="auto"/>
              <w:bottom w:val="nil"/>
              <w:right w:val="single" w:sz="4" w:space="0" w:color="auto"/>
            </w:tcBorders>
            <w:hideMark/>
          </w:tcPr>
          <w:p w14:paraId="14E1D6A1" w14:textId="77777777" w:rsidR="009065D0" w:rsidRDefault="009065D0">
            <w:pPr>
              <w:pStyle w:val="TAL"/>
              <w:keepNext w:val="0"/>
              <w:spacing w:line="254" w:lineRule="auto"/>
              <w:rPr>
                <w:ins w:id="753" w:author="Jakub Kolodziej" w:date="2021-05-07T19:36:00Z"/>
                <w:bCs/>
                <w:lang w:eastAsia="zh-CN"/>
              </w:rPr>
            </w:pPr>
            <w:ins w:id="754" w:author="Jakub Kolodziej" w:date="2021-05-07T19:36: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6F399D5" w14:textId="77777777" w:rsidR="009065D0" w:rsidRDefault="009065D0">
            <w:pPr>
              <w:pStyle w:val="TAC"/>
              <w:spacing w:line="254" w:lineRule="auto"/>
              <w:rPr>
                <w:ins w:id="755"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6154D3" w14:textId="77777777" w:rsidR="009065D0" w:rsidRDefault="009065D0">
            <w:pPr>
              <w:pStyle w:val="TAC"/>
              <w:spacing w:line="254" w:lineRule="auto"/>
              <w:rPr>
                <w:ins w:id="756" w:author="Jakub Kolodziej" w:date="2021-05-07T19:36:00Z"/>
                <w:lang w:eastAsia="zh-CN"/>
              </w:rPr>
            </w:pPr>
            <w:ins w:id="757"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2FFF154" w14:textId="77777777" w:rsidR="009065D0" w:rsidRDefault="009065D0">
            <w:pPr>
              <w:pStyle w:val="TAC"/>
              <w:spacing w:line="254" w:lineRule="auto"/>
              <w:rPr>
                <w:ins w:id="758" w:author="Jakub Kolodziej" w:date="2021-05-07T19:36:00Z"/>
                <w:szCs w:val="18"/>
                <w:lang w:eastAsia="zh-CN"/>
              </w:rPr>
            </w:pPr>
            <w:ins w:id="759" w:author="Jakub Kolodziej" w:date="2021-05-07T19:36:00Z">
              <w:r>
                <w:rPr>
                  <w:bCs/>
                  <w:lang w:eastAsia="zh-CN"/>
                </w:rPr>
                <w:t>TDDConf.1.1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FD9F2B6" w14:textId="77777777" w:rsidR="009065D0" w:rsidRDefault="009065D0">
            <w:pPr>
              <w:pStyle w:val="TAC"/>
              <w:spacing w:line="254" w:lineRule="auto"/>
              <w:rPr>
                <w:ins w:id="760" w:author="Jakub Kolodziej" w:date="2021-05-07T19:36:00Z"/>
                <w:szCs w:val="18"/>
                <w:lang w:val="de-DE" w:eastAsia="zh-CN"/>
              </w:rPr>
            </w:pPr>
            <w:ins w:id="761" w:author="Jakub Kolodziej" w:date="2021-05-07T19:36:00Z">
              <w:r>
                <w:rPr>
                  <w:bCs/>
                  <w:lang w:eastAsia="zh-CN"/>
                </w:rPr>
                <w:t>TDDConf.3.1</w:t>
              </w:r>
            </w:ins>
          </w:p>
        </w:tc>
      </w:tr>
      <w:tr w:rsidR="009065D0" w14:paraId="69CF1FCA" w14:textId="77777777" w:rsidTr="009065D0">
        <w:trPr>
          <w:cantSplit/>
          <w:trHeight w:val="36"/>
          <w:ins w:id="762" w:author="Jakub Kolodziej" w:date="2021-05-07T19:36:00Z"/>
        </w:trPr>
        <w:tc>
          <w:tcPr>
            <w:tcW w:w="2625" w:type="dxa"/>
            <w:tcBorders>
              <w:top w:val="nil"/>
              <w:left w:val="single" w:sz="4" w:space="0" w:color="auto"/>
              <w:bottom w:val="single" w:sz="4" w:space="0" w:color="auto"/>
              <w:right w:val="single" w:sz="4" w:space="0" w:color="auto"/>
            </w:tcBorders>
          </w:tcPr>
          <w:p w14:paraId="3ADEEBD9" w14:textId="77777777" w:rsidR="009065D0" w:rsidRDefault="009065D0">
            <w:pPr>
              <w:pStyle w:val="TAL"/>
              <w:keepNext w:val="0"/>
              <w:spacing w:line="254" w:lineRule="auto"/>
              <w:rPr>
                <w:ins w:id="763"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50AC996" w14:textId="77777777" w:rsidR="009065D0" w:rsidRDefault="009065D0">
            <w:pPr>
              <w:pStyle w:val="TAC"/>
              <w:spacing w:line="254" w:lineRule="auto"/>
              <w:rPr>
                <w:ins w:id="76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E44C98" w14:textId="77777777" w:rsidR="009065D0" w:rsidRDefault="009065D0">
            <w:pPr>
              <w:pStyle w:val="TAC"/>
              <w:spacing w:line="254" w:lineRule="auto"/>
              <w:rPr>
                <w:ins w:id="765" w:author="Jakub Kolodziej" w:date="2021-05-07T19:36:00Z"/>
                <w:lang w:eastAsia="zh-CN"/>
              </w:rPr>
            </w:pPr>
            <w:ins w:id="766"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65B398A" w14:textId="77777777" w:rsidR="009065D0" w:rsidRDefault="009065D0">
            <w:pPr>
              <w:pStyle w:val="TAC"/>
              <w:spacing w:line="254" w:lineRule="auto"/>
              <w:rPr>
                <w:ins w:id="767" w:author="Jakub Kolodziej" w:date="2021-05-07T19:36:00Z"/>
                <w:szCs w:val="18"/>
                <w:lang w:eastAsia="zh-CN"/>
              </w:rPr>
            </w:pPr>
            <w:ins w:id="768" w:author="Jakub Kolodziej" w:date="2021-05-07T19:36:00Z">
              <w:r>
                <w:rPr>
                  <w:bCs/>
                  <w:lang w:eastAsia="zh-CN"/>
                </w:rPr>
                <w:t>TDDConf.2.1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4BB2034" w14:textId="77777777" w:rsidR="009065D0" w:rsidRDefault="009065D0">
            <w:pPr>
              <w:pStyle w:val="TAC"/>
              <w:spacing w:line="254" w:lineRule="auto"/>
              <w:rPr>
                <w:ins w:id="769" w:author="Jakub Kolodziej" w:date="2021-05-07T19:36:00Z"/>
                <w:szCs w:val="18"/>
                <w:lang w:val="de-DE" w:eastAsia="zh-CN"/>
              </w:rPr>
            </w:pPr>
            <w:ins w:id="770" w:author="Jakub Kolodziej" w:date="2021-05-07T19:36:00Z">
              <w:r>
                <w:rPr>
                  <w:bCs/>
                  <w:lang w:eastAsia="zh-CN"/>
                </w:rPr>
                <w:t>TDDConf.3.1</w:t>
              </w:r>
            </w:ins>
          </w:p>
        </w:tc>
      </w:tr>
      <w:tr w:rsidR="009065D0" w14:paraId="1D418988" w14:textId="77777777" w:rsidTr="009065D0">
        <w:trPr>
          <w:cantSplit/>
          <w:trHeight w:val="443"/>
          <w:ins w:id="77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A036B5D" w14:textId="77777777" w:rsidR="009065D0" w:rsidRDefault="009065D0">
            <w:pPr>
              <w:pStyle w:val="TAL"/>
              <w:keepNext w:val="0"/>
              <w:spacing w:line="254" w:lineRule="auto"/>
              <w:rPr>
                <w:ins w:id="772" w:author="Jakub Kolodziej" w:date="2021-05-07T19:36:00Z"/>
                <w:bCs/>
                <w:lang w:eastAsia="zh-CN"/>
              </w:rPr>
            </w:pPr>
            <w:ins w:id="773" w:author="Jakub Kolodziej" w:date="2021-05-07T19:36:00Z">
              <w:r>
                <w:rPr>
                  <w:bCs/>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003AA69B" w14:textId="77777777" w:rsidR="009065D0" w:rsidRDefault="009065D0">
            <w:pPr>
              <w:pStyle w:val="TAC"/>
              <w:spacing w:line="254" w:lineRule="auto"/>
              <w:rPr>
                <w:ins w:id="77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163749" w14:textId="77777777" w:rsidR="009065D0" w:rsidRDefault="009065D0">
            <w:pPr>
              <w:pStyle w:val="TAC"/>
              <w:spacing w:line="254" w:lineRule="auto"/>
              <w:rPr>
                <w:ins w:id="775" w:author="Jakub Kolodziej" w:date="2021-05-07T19:36:00Z"/>
                <w:lang w:eastAsia="zh-CN"/>
              </w:rPr>
            </w:pPr>
            <w:ins w:id="776"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053E774" w14:textId="77777777" w:rsidR="009065D0" w:rsidRDefault="009065D0">
            <w:pPr>
              <w:pStyle w:val="TAC"/>
              <w:spacing w:line="254" w:lineRule="auto"/>
              <w:rPr>
                <w:ins w:id="777" w:author="Jakub Kolodziej" w:date="2021-05-07T19:36:00Z"/>
                <w:lang w:eastAsia="zh-CN"/>
              </w:rPr>
            </w:pPr>
            <w:ins w:id="778" w:author="Jakub Kolodziej" w:date="2021-05-07T19:36:00Z">
              <w:r>
                <w:rPr>
                  <w:bCs/>
                  <w:lang w:eastAsia="zh-CN"/>
                </w:rPr>
                <w:t>DLBWP.0.1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DE31FA3" w14:textId="77777777" w:rsidR="009065D0" w:rsidRDefault="009065D0">
            <w:pPr>
              <w:pStyle w:val="TAC"/>
              <w:spacing w:line="254" w:lineRule="auto"/>
              <w:rPr>
                <w:ins w:id="779" w:author="Jakub Kolodziej" w:date="2021-05-07T19:36:00Z"/>
                <w:bCs/>
                <w:lang w:eastAsia="zh-CN"/>
              </w:rPr>
            </w:pPr>
            <w:ins w:id="780" w:author="Jakub Kolodziej" w:date="2021-05-07T19:36:00Z">
              <w:r>
                <w:rPr>
                  <w:bCs/>
                  <w:lang w:eastAsia="zh-CN"/>
                </w:rPr>
                <w:t>NA</w:t>
              </w:r>
            </w:ins>
          </w:p>
        </w:tc>
      </w:tr>
      <w:tr w:rsidR="009065D0" w14:paraId="3FFB8CB3" w14:textId="77777777" w:rsidTr="009065D0">
        <w:trPr>
          <w:cantSplit/>
          <w:trHeight w:val="443"/>
          <w:ins w:id="78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645EDA9" w14:textId="77777777" w:rsidR="009065D0" w:rsidRDefault="009065D0">
            <w:pPr>
              <w:pStyle w:val="TAL"/>
              <w:keepNext w:val="0"/>
              <w:spacing w:line="254" w:lineRule="auto"/>
              <w:rPr>
                <w:ins w:id="782" w:author="Jakub Kolodziej" w:date="2021-05-07T19:36:00Z"/>
                <w:bCs/>
                <w:lang w:eastAsia="zh-CN"/>
              </w:rPr>
            </w:pPr>
            <w:ins w:id="783" w:author="Jakub Kolodziej" w:date="2021-05-07T19:36:00Z">
              <w:r>
                <w:rPr>
                  <w:bCs/>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73BB62A1" w14:textId="77777777" w:rsidR="009065D0" w:rsidRDefault="009065D0">
            <w:pPr>
              <w:pStyle w:val="TAC"/>
              <w:spacing w:line="254" w:lineRule="auto"/>
              <w:rPr>
                <w:ins w:id="78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C3AC9A" w14:textId="77777777" w:rsidR="009065D0" w:rsidRDefault="009065D0">
            <w:pPr>
              <w:pStyle w:val="TAC"/>
              <w:spacing w:line="254" w:lineRule="auto"/>
              <w:rPr>
                <w:ins w:id="785" w:author="Jakub Kolodziej" w:date="2021-05-07T19:36:00Z"/>
                <w:lang w:eastAsia="zh-CN"/>
              </w:rPr>
            </w:pPr>
            <w:ins w:id="786"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BC1825C" w14:textId="77777777" w:rsidR="009065D0" w:rsidRDefault="009065D0">
            <w:pPr>
              <w:pStyle w:val="TAC"/>
              <w:spacing w:line="254" w:lineRule="auto"/>
              <w:rPr>
                <w:ins w:id="787" w:author="Jakub Kolodziej" w:date="2021-05-07T19:36:00Z"/>
                <w:bCs/>
                <w:lang w:eastAsia="zh-CN"/>
              </w:rPr>
            </w:pPr>
            <w:ins w:id="788" w:author="Jakub Kolodziej" w:date="2021-05-07T19:36:00Z">
              <w:r>
                <w:rPr>
                  <w:bCs/>
                  <w:lang w:eastAsia="zh-CN"/>
                </w:rPr>
                <w:t>ULBWP.0.1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9B2EB59" w14:textId="77777777" w:rsidR="009065D0" w:rsidRDefault="009065D0">
            <w:pPr>
              <w:pStyle w:val="TAC"/>
              <w:spacing w:line="254" w:lineRule="auto"/>
              <w:rPr>
                <w:ins w:id="789" w:author="Jakub Kolodziej" w:date="2021-05-07T19:36:00Z"/>
                <w:bCs/>
                <w:lang w:eastAsia="zh-CN"/>
              </w:rPr>
            </w:pPr>
            <w:ins w:id="790" w:author="Jakub Kolodziej" w:date="2021-05-07T19:36:00Z">
              <w:r>
                <w:rPr>
                  <w:bCs/>
                  <w:lang w:eastAsia="zh-CN"/>
                </w:rPr>
                <w:t>NA</w:t>
              </w:r>
            </w:ins>
          </w:p>
        </w:tc>
      </w:tr>
      <w:tr w:rsidR="009065D0" w14:paraId="63E6FE72" w14:textId="77777777" w:rsidTr="009065D0">
        <w:trPr>
          <w:cantSplit/>
          <w:trHeight w:val="443"/>
          <w:ins w:id="79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05180ED" w14:textId="77777777" w:rsidR="009065D0" w:rsidRDefault="009065D0">
            <w:pPr>
              <w:pStyle w:val="TAL"/>
              <w:keepNext w:val="0"/>
              <w:spacing w:line="254" w:lineRule="auto"/>
              <w:rPr>
                <w:ins w:id="792" w:author="Jakub Kolodziej" w:date="2021-05-07T19:36:00Z"/>
                <w:bCs/>
                <w:lang w:eastAsia="zh-CN"/>
              </w:rPr>
            </w:pPr>
            <w:ins w:id="793" w:author="Jakub Kolodziej" w:date="2021-05-07T19:36:00Z">
              <w:r>
                <w:rPr>
                  <w:bCs/>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41CBCC07" w14:textId="77777777" w:rsidR="009065D0" w:rsidRDefault="009065D0">
            <w:pPr>
              <w:pStyle w:val="TAC"/>
              <w:spacing w:line="254" w:lineRule="auto"/>
              <w:rPr>
                <w:ins w:id="79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5F10C5" w14:textId="77777777" w:rsidR="009065D0" w:rsidRDefault="009065D0">
            <w:pPr>
              <w:pStyle w:val="TAC"/>
              <w:spacing w:line="254" w:lineRule="auto"/>
              <w:rPr>
                <w:ins w:id="795" w:author="Jakub Kolodziej" w:date="2021-05-07T19:36:00Z"/>
                <w:lang w:eastAsia="zh-CN"/>
              </w:rPr>
            </w:pPr>
            <w:ins w:id="796"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4132271" w14:textId="77777777" w:rsidR="009065D0" w:rsidRDefault="009065D0">
            <w:pPr>
              <w:pStyle w:val="TAC"/>
              <w:spacing w:line="254" w:lineRule="auto"/>
              <w:rPr>
                <w:ins w:id="797" w:author="Jakub Kolodziej" w:date="2021-05-07T19:36:00Z"/>
                <w:lang w:eastAsia="zh-CN"/>
              </w:rPr>
            </w:pPr>
            <w:ins w:id="798" w:author="Jakub Kolodziej" w:date="2021-05-07T19:36:00Z">
              <w:r>
                <w:rPr>
                  <w:bCs/>
                  <w:lang w:eastAsia="zh-CN"/>
                </w:rPr>
                <w:t>DLBWP.1.1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D1D30D3" w14:textId="77777777" w:rsidR="009065D0" w:rsidRDefault="009065D0">
            <w:pPr>
              <w:pStyle w:val="TAC"/>
              <w:spacing w:line="254" w:lineRule="auto"/>
              <w:rPr>
                <w:ins w:id="799" w:author="Jakub Kolodziej" w:date="2021-05-07T19:36:00Z"/>
                <w:lang w:eastAsia="zh-CN"/>
              </w:rPr>
            </w:pPr>
            <w:ins w:id="800" w:author="Jakub Kolodziej" w:date="2021-05-07T19:36:00Z">
              <w:r>
                <w:rPr>
                  <w:bCs/>
                  <w:lang w:eastAsia="zh-CN"/>
                </w:rPr>
                <w:t>NA</w:t>
              </w:r>
            </w:ins>
          </w:p>
        </w:tc>
      </w:tr>
      <w:tr w:rsidR="009065D0" w14:paraId="1A7C09CF" w14:textId="77777777" w:rsidTr="009065D0">
        <w:trPr>
          <w:cantSplit/>
          <w:trHeight w:val="443"/>
          <w:ins w:id="80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FBC358E" w14:textId="77777777" w:rsidR="009065D0" w:rsidRDefault="009065D0">
            <w:pPr>
              <w:pStyle w:val="TAL"/>
              <w:keepNext w:val="0"/>
              <w:spacing w:line="254" w:lineRule="auto"/>
              <w:rPr>
                <w:ins w:id="802" w:author="Jakub Kolodziej" w:date="2021-05-07T19:36:00Z"/>
                <w:bCs/>
                <w:lang w:eastAsia="zh-CN"/>
              </w:rPr>
            </w:pPr>
            <w:ins w:id="803" w:author="Jakub Kolodziej" w:date="2021-05-07T19:36:00Z">
              <w:r>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625F4FC4" w14:textId="77777777" w:rsidR="009065D0" w:rsidRDefault="009065D0">
            <w:pPr>
              <w:pStyle w:val="TAC"/>
              <w:spacing w:line="254" w:lineRule="auto"/>
              <w:rPr>
                <w:ins w:id="80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840178" w14:textId="77777777" w:rsidR="009065D0" w:rsidRDefault="009065D0">
            <w:pPr>
              <w:pStyle w:val="TAC"/>
              <w:spacing w:line="254" w:lineRule="auto"/>
              <w:rPr>
                <w:ins w:id="805" w:author="Jakub Kolodziej" w:date="2021-05-07T19:36:00Z"/>
                <w:lang w:eastAsia="zh-CN"/>
              </w:rPr>
            </w:pPr>
            <w:ins w:id="806"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394EAE" w14:textId="77777777" w:rsidR="009065D0" w:rsidRDefault="009065D0">
            <w:pPr>
              <w:pStyle w:val="TAC"/>
              <w:spacing w:line="254" w:lineRule="auto"/>
              <w:rPr>
                <w:ins w:id="807" w:author="Jakub Kolodziej" w:date="2021-05-07T19:36:00Z"/>
                <w:lang w:eastAsia="zh-CN"/>
              </w:rPr>
            </w:pPr>
            <w:ins w:id="808" w:author="Jakub Kolodziej" w:date="2021-05-07T19:36:00Z">
              <w:r>
                <w:rPr>
                  <w:bCs/>
                  <w:lang w:eastAsia="zh-CN"/>
                </w:rPr>
                <w:t>ULBWP.1.1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D8C4D3D" w14:textId="77777777" w:rsidR="009065D0" w:rsidRDefault="009065D0">
            <w:pPr>
              <w:pStyle w:val="TAC"/>
              <w:spacing w:line="254" w:lineRule="auto"/>
              <w:rPr>
                <w:ins w:id="809" w:author="Jakub Kolodziej" w:date="2021-05-07T19:36:00Z"/>
                <w:lang w:eastAsia="zh-CN"/>
              </w:rPr>
            </w:pPr>
            <w:ins w:id="810" w:author="Jakub Kolodziej" w:date="2021-05-07T19:36:00Z">
              <w:r>
                <w:rPr>
                  <w:bCs/>
                  <w:lang w:eastAsia="zh-CN"/>
                </w:rPr>
                <w:t>NA</w:t>
              </w:r>
            </w:ins>
          </w:p>
        </w:tc>
      </w:tr>
      <w:tr w:rsidR="009065D0" w14:paraId="7AF68E16" w14:textId="77777777" w:rsidTr="009065D0">
        <w:trPr>
          <w:cantSplit/>
          <w:trHeight w:val="443"/>
          <w:ins w:id="81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23910C37" w14:textId="77777777" w:rsidR="009065D0" w:rsidRDefault="009065D0">
            <w:pPr>
              <w:pStyle w:val="TAL"/>
              <w:keepNext w:val="0"/>
              <w:spacing w:line="254" w:lineRule="auto"/>
              <w:rPr>
                <w:ins w:id="812" w:author="Jakub Kolodziej" w:date="2021-05-07T19:36:00Z"/>
                <w:lang w:eastAsia="zh-CN"/>
              </w:rPr>
            </w:pPr>
            <w:ins w:id="813" w:author="Jakub Kolodziej" w:date="2021-05-07T19:36: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0E8E4E6F" w14:textId="77777777" w:rsidR="009065D0" w:rsidRDefault="009065D0">
            <w:pPr>
              <w:pStyle w:val="TAC"/>
              <w:spacing w:line="254" w:lineRule="auto"/>
              <w:rPr>
                <w:ins w:id="81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63B180" w14:textId="77777777" w:rsidR="009065D0" w:rsidRDefault="009065D0">
            <w:pPr>
              <w:pStyle w:val="TAC"/>
              <w:spacing w:line="254" w:lineRule="auto"/>
              <w:rPr>
                <w:ins w:id="815" w:author="Jakub Kolodziej" w:date="2021-05-07T19:36:00Z"/>
                <w:lang w:eastAsia="zh-CN"/>
              </w:rPr>
            </w:pPr>
            <w:ins w:id="816" w:author="Jakub Kolodziej" w:date="2021-05-07T19:36:00Z">
              <w:r>
                <w:rPr>
                  <w:lang w:eastAsia="zh-CN"/>
                </w:rPr>
                <w:t>Config 1,2,3,4,5,6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F9D1F50" w14:textId="77777777" w:rsidR="009065D0" w:rsidRDefault="009065D0">
            <w:pPr>
              <w:pStyle w:val="TAC"/>
              <w:spacing w:line="254" w:lineRule="auto"/>
              <w:rPr>
                <w:ins w:id="817" w:author="Jakub Kolodziej" w:date="2021-05-07T19:36:00Z"/>
                <w:rFonts w:cs="v4.2.0"/>
                <w:lang w:eastAsia="zh-CN"/>
              </w:rPr>
            </w:pPr>
            <w:ins w:id="818" w:author="Jakub Kolodziej" w:date="2021-05-07T19:36:00Z">
              <w:r>
                <w:rPr>
                  <w:lang w:eastAsia="zh-CN"/>
                </w:rPr>
                <w:t>OP.1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9C73985" w14:textId="77777777" w:rsidR="009065D0" w:rsidRDefault="009065D0">
            <w:pPr>
              <w:pStyle w:val="TAC"/>
              <w:spacing w:line="254" w:lineRule="auto"/>
              <w:rPr>
                <w:ins w:id="819" w:author="Jakub Kolodziej" w:date="2021-05-07T19:36:00Z"/>
                <w:rFonts w:cs="v4.2.0"/>
                <w:lang w:eastAsia="zh-CN"/>
              </w:rPr>
            </w:pPr>
            <w:ins w:id="820" w:author="Jakub Kolodziej" w:date="2021-05-07T19:36:00Z">
              <w:r>
                <w:rPr>
                  <w:lang w:eastAsia="zh-CN"/>
                </w:rPr>
                <w:t>OP.1</w:t>
              </w:r>
            </w:ins>
          </w:p>
        </w:tc>
      </w:tr>
      <w:tr w:rsidR="009065D0" w14:paraId="01AF6411" w14:textId="77777777" w:rsidTr="009065D0">
        <w:trPr>
          <w:cantSplit/>
          <w:trHeight w:val="259"/>
          <w:ins w:id="821" w:author="Jakub Kolodziej" w:date="2021-05-07T19:36:00Z"/>
        </w:trPr>
        <w:tc>
          <w:tcPr>
            <w:tcW w:w="2625" w:type="dxa"/>
            <w:tcBorders>
              <w:top w:val="single" w:sz="4" w:space="0" w:color="auto"/>
              <w:left w:val="single" w:sz="4" w:space="0" w:color="auto"/>
              <w:bottom w:val="nil"/>
              <w:right w:val="single" w:sz="4" w:space="0" w:color="auto"/>
            </w:tcBorders>
            <w:hideMark/>
          </w:tcPr>
          <w:p w14:paraId="5FB5DBF9" w14:textId="77777777" w:rsidR="009065D0" w:rsidRDefault="009065D0">
            <w:pPr>
              <w:pStyle w:val="TAL"/>
              <w:keepNext w:val="0"/>
              <w:spacing w:line="254" w:lineRule="auto"/>
              <w:rPr>
                <w:ins w:id="822" w:author="Jakub Kolodziej" w:date="2021-05-07T19:36:00Z"/>
                <w:lang w:eastAsia="zh-CN"/>
              </w:rPr>
            </w:pPr>
            <w:ins w:id="823" w:author="Jakub Kolodziej" w:date="2021-05-07T19:36:00Z">
              <w:r>
                <w:rPr>
                  <w:lang w:val="en-US" w:eastAsia="zh-CN"/>
                </w:rPr>
                <w:t xml:space="preserve">PDSCH Reference </w:t>
              </w:r>
            </w:ins>
          </w:p>
        </w:tc>
        <w:tc>
          <w:tcPr>
            <w:tcW w:w="876" w:type="dxa"/>
            <w:tcBorders>
              <w:top w:val="single" w:sz="4" w:space="0" w:color="auto"/>
              <w:left w:val="single" w:sz="4" w:space="0" w:color="auto"/>
              <w:bottom w:val="single" w:sz="4" w:space="0" w:color="auto"/>
              <w:right w:val="single" w:sz="4" w:space="0" w:color="auto"/>
            </w:tcBorders>
          </w:tcPr>
          <w:p w14:paraId="5EC4D492" w14:textId="77777777" w:rsidR="009065D0" w:rsidRDefault="009065D0">
            <w:pPr>
              <w:pStyle w:val="TAC"/>
              <w:spacing w:line="254" w:lineRule="auto"/>
              <w:rPr>
                <w:ins w:id="82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1BBB35" w14:textId="77777777" w:rsidR="009065D0" w:rsidRDefault="009065D0">
            <w:pPr>
              <w:pStyle w:val="TAC"/>
              <w:spacing w:line="254" w:lineRule="auto"/>
              <w:rPr>
                <w:ins w:id="825" w:author="Jakub Kolodziej" w:date="2021-05-07T19:36:00Z"/>
                <w:lang w:val="en-US" w:eastAsia="zh-CN"/>
              </w:rPr>
            </w:pPr>
            <w:ins w:id="826"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02E9B5C0" w14:textId="77777777" w:rsidR="009065D0" w:rsidRDefault="009065D0">
            <w:pPr>
              <w:pStyle w:val="TAC"/>
              <w:spacing w:line="254" w:lineRule="auto"/>
              <w:rPr>
                <w:ins w:id="827" w:author="Jakub Kolodziej" w:date="2021-05-07T19:36:00Z"/>
                <w:lang w:val="en-US" w:eastAsia="zh-CN"/>
              </w:rPr>
            </w:pPr>
            <w:ins w:id="828" w:author="Jakub Kolodziej" w:date="2021-05-07T19:36:00Z">
              <w:r>
                <w:rPr>
                  <w:lang w:eastAsia="zh-CN"/>
                </w:rPr>
                <w:t>SR.1.1 FDD</w:t>
              </w:r>
            </w:ins>
          </w:p>
        </w:tc>
        <w:tc>
          <w:tcPr>
            <w:tcW w:w="2145" w:type="dxa"/>
            <w:gridSpan w:val="2"/>
            <w:tcBorders>
              <w:top w:val="single" w:sz="4" w:space="0" w:color="auto"/>
              <w:left w:val="single" w:sz="4" w:space="0" w:color="auto"/>
              <w:bottom w:val="nil"/>
              <w:right w:val="single" w:sz="4" w:space="0" w:color="auto"/>
            </w:tcBorders>
            <w:hideMark/>
          </w:tcPr>
          <w:p w14:paraId="5AEE43E4" w14:textId="77777777" w:rsidR="009065D0" w:rsidRDefault="009065D0">
            <w:pPr>
              <w:pStyle w:val="TAC"/>
              <w:spacing w:line="254" w:lineRule="auto"/>
              <w:rPr>
                <w:ins w:id="829" w:author="Jakub Kolodziej" w:date="2021-05-07T19:36:00Z"/>
                <w:lang w:eastAsia="zh-CN"/>
              </w:rPr>
            </w:pPr>
            <w:ins w:id="830" w:author="Jakub Kolodziej" w:date="2021-05-07T19:36:00Z">
              <w:r>
                <w:rPr>
                  <w:lang w:eastAsia="zh-CN"/>
                </w:rPr>
                <w:t>-</w:t>
              </w:r>
            </w:ins>
          </w:p>
        </w:tc>
      </w:tr>
      <w:tr w:rsidR="009065D0" w14:paraId="547F67C5" w14:textId="77777777" w:rsidTr="009065D0">
        <w:trPr>
          <w:cantSplit/>
          <w:trHeight w:val="232"/>
          <w:ins w:id="831" w:author="Jakub Kolodziej" w:date="2021-05-07T19:36:00Z"/>
        </w:trPr>
        <w:tc>
          <w:tcPr>
            <w:tcW w:w="2625" w:type="dxa"/>
            <w:tcBorders>
              <w:top w:val="nil"/>
              <w:left w:val="single" w:sz="4" w:space="0" w:color="auto"/>
              <w:bottom w:val="nil"/>
              <w:right w:val="single" w:sz="4" w:space="0" w:color="auto"/>
            </w:tcBorders>
            <w:hideMark/>
          </w:tcPr>
          <w:p w14:paraId="409E8950" w14:textId="77777777" w:rsidR="009065D0" w:rsidRDefault="009065D0">
            <w:pPr>
              <w:pStyle w:val="TAL"/>
              <w:keepNext w:val="0"/>
              <w:spacing w:line="254" w:lineRule="auto"/>
              <w:rPr>
                <w:ins w:id="832" w:author="Jakub Kolodziej" w:date="2021-05-07T19:36:00Z"/>
                <w:lang w:eastAsia="zh-CN"/>
              </w:rPr>
            </w:pPr>
            <w:ins w:id="833" w:author="Jakub Kolodziej" w:date="2021-05-07T19:36:00Z">
              <w:r>
                <w:rPr>
                  <w:lang w:val="en-US" w:eastAsia="zh-CN"/>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1D069131" w14:textId="77777777" w:rsidR="009065D0" w:rsidRDefault="009065D0">
            <w:pPr>
              <w:pStyle w:val="TAC"/>
              <w:spacing w:line="254" w:lineRule="auto"/>
              <w:rPr>
                <w:ins w:id="834"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FCC817" w14:textId="77777777" w:rsidR="009065D0" w:rsidRDefault="009065D0">
            <w:pPr>
              <w:pStyle w:val="TAC"/>
              <w:spacing w:line="254" w:lineRule="auto"/>
              <w:rPr>
                <w:ins w:id="835" w:author="Jakub Kolodziej" w:date="2021-05-07T19:36:00Z"/>
                <w:lang w:val="en-US" w:eastAsia="zh-CN"/>
              </w:rPr>
            </w:pPr>
            <w:ins w:id="836"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3F94D22D" w14:textId="77777777" w:rsidR="009065D0" w:rsidRDefault="009065D0">
            <w:pPr>
              <w:pStyle w:val="TAC"/>
              <w:spacing w:line="254" w:lineRule="auto"/>
              <w:rPr>
                <w:ins w:id="837" w:author="Jakub Kolodziej" w:date="2021-05-07T19:36:00Z"/>
                <w:lang w:eastAsia="zh-CN"/>
              </w:rPr>
            </w:pPr>
            <w:ins w:id="838" w:author="Jakub Kolodziej" w:date="2021-05-07T19:36:00Z">
              <w:r>
                <w:rPr>
                  <w:lang w:eastAsia="zh-CN"/>
                </w:rPr>
                <w:t>SR.1.1 TDD</w:t>
              </w:r>
            </w:ins>
          </w:p>
        </w:tc>
        <w:tc>
          <w:tcPr>
            <w:tcW w:w="2145" w:type="dxa"/>
            <w:gridSpan w:val="2"/>
            <w:tcBorders>
              <w:top w:val="nil"/>
              <w:left w:val="single" w:sz="4" w:space="0" w:color="auto"/>
              <w:bottom w:val="nil"/>
              <w:right w:val="single" w:sz="4" w:space="0" w:color="auto"/>
            </w:tcBorders>
          </w:tcPr>
          <w:p w14:paraId="4B4FEE8D" w14:textId="77777777" w:rsidR="009065D0" w:rsidRDefault="009065D0">
            <w:pPr>
              <w:pStyle w:val="TAC"/>
              <w:spacing w:line="254" w:lineRule="auto"/>
              <w:rPr>
                <w:ins w:id="839" w:author="Jakub Kolodziej" w:date="2021-05-07T19:36:00Z"/>
                <w:lang w:eastAsia="zh-CN"/>
              </w:rPr>
            </w:pPr>
          </w:p>
        </w:tc>
      </w:tr>
      <w:tr w:rsidR="009065D0" w14:paraId="5764FFA7" w14:textId="77777777" w:rsidTr="009065D0">
        <w:trPr>
          <w:cantSplit/>
          <w:trHeight w:val="213"/>
          <w:ins w:id="840" w:author="Jakub Kolodziej" w:date="2021-05-07T19:36:00Z"/>
        </w:trPr>
        <w:tc>
          <w:tcPr>
            <w:tcW w:w="2625" w:type="dxa"/>
            <w:tcBorders>
              <w:top w:val="nil"/>
              <w:left w:val="single" w:sz="4" w:space="0" w:color="auto"/>
              <w:bottom w:val="single" w:sz="4" w:space="0" w:color="auto"/>
              <w:right w:val="single" w:sz="4" w:space="0" w:color="auto"/>
            </w:tcBorders>
          </w:tcPr>
          <w:p w14:paraId="36BCD486" w14:textId="77777777" w:rsidR="009065D0" w:rsidRDefault="009065D0">
            <w:pPr>
              <w:pStyle w:val="TAL"/>
              <w:keepNext w:val="0"/>
              <w:spacing w:line="254" w:lineRule="auto"/>
              <w:rPr>
                <w:ins w:id="841" w:author="Jakub Kolodziej" w:date="2021-05-07T19:36: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531D7FF" w14:textId="77777777" w:rsidR="009065D0" w:rsidRDefault="009065D0">
            <w:pPr>
              <w:pStyle w:val="TAC"/>
              <w:spacing w:line="254" w:lineRule="auto"/>
              <w:rPr>
                <w:ins w:id="842"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3817C5" w14:textId="77777777" w:rsidR="009065D0" w:rsidRDefault="009065D0">
            <w:pPr>
              <w:pStyle w:val="TAC"/>
              <w:spacing w:line="254" w:lineRule="auto"/>
              <w:rPr>
                <w:ins w:id="843" w:author="Jakub Kolodziej" w:date="2021-05-07T19:36:00Z"/>
                <w:lang w:val="en-US" w:eastAsia="zh-CN"/>
              </w:rPr>
            </w:pPr>
            <w:ins w:id="844"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56F4BB01" w14:textId="77777777" w:rsidR="009065D0" w:rsidRDefault="009065D0">
            <w:pPr>
              <w:pStyle w:val="TAC"/>
              <w:spacing w:line="254" w:lineRule="auto"/>
              <w:rPr>
                <w:ins w:id="845" w:author="Jakub Kolodziej" w:date="2021-05-07T19:36:00Z"/>
                <w:lang w:eastAsia="zh-CN"/>
              </w:rPr>
            </w:pPr>
            <w:ins w:id="846" w:author="Jakub Kolodziej" w:date="2021-05-07T19:36:00Z">
              <w:r>
                <w:rPr>
                  <w:lang w:eastAsia="zh-CN"/>
                </w:rPr>
                <w:t>SR2.1 TDD</w:t>
              </w:r>
            </w:ins>
          </w:p>
        </w:tc>
        <w:tc>
          <w:tcPr>
            <w:tcW w:w="2145" w:type="dxa"/>
            <w:gridSpan w:val="2"/>
            <w:tcBorders>
              <w:top w:val="nil"/>
              <w:left w:val="single" w:sz="4" w:space="0" w:color="auto"/>
              <w:bottom w:val="single" w:sz="4" w:space="0" w:color="auto"/>
              <w:right w:val="single" w:sz="4" w:space="0" w:color="auto"/>
            </w:tcBorders>
          </w:tcPr>
          <w:p w14:paraId="05B6F86C" w14:textId="77777777" w:rsidR="009065D0" w:rsidRDefault="009065D0">
            <w:pPr>
              <w:pStyle w:val="TAC"/>
              <w:spacing w:line="254" w:lineRule="auto"/>
              <w:rPr>
                <w:ins w:id="847" w:author="Jakub Kolodziej" w:date="2021-05-07T19:36:00Z"/>
                <w:lang w:eastAsia="zh-CN"/>
              </w:rPr>
            </w:pPr>
          </w:p>
        </w:tc>
      </w:tr>
      <w:tr w:rsidR="009065D0" w14:paraId="444DCE15" w14:textId="77777777" w:rsidTr="009065D0">
        <w:trPr>
          <w:cantSplit/>
          <w:trHeight w:val="186"/>
          <w:ins w:id="848" w:author="Jakub Kolodziej" w:date="2021-05-07T19:36:00Z"/>
        </w:trPr>
        <w:tc>
          <w:tcPr>
            <w:tcW w:w="2625" w:type="dxa"/>
            <w:tcBorders>
              <w:top w:val="single" w:sz="4" w:space="0" w:color="auto"/>
              <w:left w:val="single" w:sz="4" w:space="0" w:color="auto"/>
              <w:bottom w:val="nil"/>
              <w:right w:val="single" w:sz="4" w:space="0" w:color="auto"/>
            </w:tcBorders>
            <w:hideMark/>
          </w:tcPr>
          <w:p w14:paraId="58B0A141" w14:textId="77777777" w:rsidR="009065D0" w:rsidRDefault="009065D0">
            <w:pPr>
              <w:pStyle w:val="TAL"/>
              <w:keepNext w:val="0"/>
              <w:spacing w:line="254" w:lineRule="auto"/>
              <w:rPr>
                <w:ins w:id="849" w:author="Jakub Kolodziej" w:date="2021-05-07T19:36:00Z"/>
                <w:rFonts w:cs="v5.0.0"/>
                <w:lang w:eastAsia="zh-CN"/>
              </w:rPr>
            </w:pPr>
            <w:ins w:id="850" w:author="Jakub Kolodziej" w:date="2021-05-07T19:36:00Z">
              <w:r>
                <w:rPr>
                  <w:rFonts w:cs="v5.0.0"/>
                  <w:lang w:eastAsia="zh-CN"/>
                </w:rPr>
                <w:t xml:space="preserve">RMSI CORESET Reference </w:t>
              </w:r>
            </w:ins>
          </w:p>
        </w:tc>
        <w:tc>
          <w:tcPr>
            <w:tcW w:w="876" w:type="dxa"/>
            <w:tcBorders>
              <w:top w:val="single" w:sz="4" w:space="0" w:color="auto"/>
              <w:left w:val="single" w:sz="4" w:space="0" w:color="auto"/>
              <w:bottom w:val="single" w:sz="4" w:space="0" w:color="auto"/>
              <w:right w:val="single" w:sz="4" w:space="0" w:color="auto"/>
            </w:tcBorders>
          </w:tcPr>
          <w:p w14:paraId="0B27108F" w14:textId="77777777" w:rsidR="009065D0" w:rsidRDefault="009065D0">
            <w:pPr>
              <w:pStyle w:val="TAC"/>
              <w:spacing w:line="254" w:lineRule="auto"/>
              <w:rPr>
                <w:ins w:id="851"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B2FE89" w14:textId="77777777" w:rsidR="009065D0" w:rsidRDefault="009065D0">
            <w:pPr>
              <w:pStyle w:val="TAC"/>
              <w:spacing w:line="254" w:lineRule="auto"/>
              <w:rPr>
                <w:ins w:id="852" w:author="Jakub Kolodziej" w:date="2021-05-07T19:36:00Z"/>
                <w:lang w:val="en-US" w:eastAsia="zh-CN"/>
              </w:rPr>
            </w:pPr>
            <w:ins w:id="853"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1DBBDA4" w14:textId="77777777" w:rsidR="009065D0" w:rsidRDefault="009065D0">
            <w:pPr>
              <w:pStyle w:val="TAC"/>
              <w:spacing w:line="254" w:lineRule="auto"/>
              <w:rPr>
                <w:ins w:id="854" w:author="Jakub Kolodziej" w:date="2021-05-07T19:36:00Z"/>
                <w:lang w:val="en-US" w:eastAsia="zh-CN"/>
              </w:rPr>
            </w:pPr>
            <w:ins w:id="855" w:author="Jakub Kolodziej" w:date="2021-05-07T19:36:00Z">
              <w:r>
                <w:rPr>
                  <w:lang w:eastAsia="zh-CN"/>
                </w:rPr>
                <w:t>CR.1.1 FDD</w:t>
              </w:r>
            </w:ins>
          </w:p>
        </w:tc>
        <w:tc>
          <w:tcPr>
            <w:tcW w:w="2145" w:type="dxa"/>
            <w:gridSpan w:val="2"/>
            <w:tcBorders>
              <w:top w:val="single" w:sz="4" w:space="0" w:color="auto"/>
              <w:left w:val="single" w:sz="4" w:space="0" w:color="auto"/>
              <w:bottom w:val="nil"/>
              <w:right w:val="single" w:sz="4" w:space="0" w:color="auto"/>
            </w:tcBorders>
            <w:hideMark/>
          </w:tcPr>
          <w:p w14:paraId="3606F766" w14:textId="77777777" w:rsidR="009065D0" w:rsidRDefault="009065D0">
            <w:pPr>
              <w:pStyle w:val="TAC"/>
              <w:spacing w:line="254" w:lineRule="auto"/>
              <w:rPr>
                <w:ins w:id="856" w:author="Jakub Kolodziej" w:date="2021-05-07T19:36:00Z"/>
                <w:rFonts w:cs="v4.2.0"/>
                <w:lang w:eastAsia="zh-CN"/>
              </w:rPr>
            </w:pPr>
            <w:ins w:id="857" w:author="Jakub Kolodziej" w:date="2021-05-07T19:36:00Z">
              <w:r>
                <w:rPr>
                  <w:rFonts w:cs="v4.2.0"/>
                  <w:lang w:eastAsia="zh-CN"/>
                </w:rPr>
                <w:t>-</w:t>
              </w:r>
            </w:ins>
          </w:p>
        </w:tc>
      </w:tr>
      <w:tr w:rsidR="009065D0" w14:paraId="742F036C" w14:textId="77777777" w:rsidTr="009065D0">
        <w:trPr>
          <w:cantSplit/>
          <w:trHeight w:val="206"/>
          <w:ins w:id="858" w:author="Jakub Kolodziej" w:date="2021-05-07T19:36:00Z"/>
        </w:trPr>
        <w:tc>
          <w:tcPr>
            <w:tcW w:w="2625" w:type="dxa"/>
            <w:tcBorders>
              <w:top w:val="nil"/>
              <w:left w:val="single" w:sz="4" w:space="0" w:color="auto"/>
              <w:bottom w:val="nil"/>
              <w:right w:val="single" w:sz="4" w:space="0" w:color="auto"/>
            </w:tcBorders>
            <w:hideMark/>
          </w:tcPr>
          <w:p w14:paraId="77E7E726" w14:textId="77777777" w:rsidR="009065D0" w:rsidRDefault="009065D0">
            <w:pPr>
              <w:pStyle w:val="TAL"/>
              <w:keepNext w:val="0"/>
              <w:spacing w:line="254" w:lineRule="auto"/>
              <w:rPr>
                <w:ins w:id="859" w:author="Jakub Kolodziej" w:date="2021-05-07T19:36:00Z"/>
                <w:rFonts w:cs="v5.0.0"/>
                <w:lang w:eastAsia="zh-CN"/>
              </w:rPr>
            </w:pPr>
            <w:ins w:id="860" w:author="Jakub Kolodziej" w:date="2021-05-07T19:36:00Z">
              <w:r>
                <w:rPr>
                  <w:rFonts w:cs="v5.0.0"/>
                  <w:lang w:eastAsia="zh-CN"/>
                </w:rPr>
                <w:t>Channel</w:t>
              </w:r>
            </w:ins>
          </w:p>
        </w:tc>
        <w:tc>
          <w:tcPr>
            <w:tcW w:w="876" w:type="dxa"/>
            <w:tcBorders>
              <w:top w:val="single" w:sz="4" w:space="0" w:color="auto"/>
              <w:left w:val="single" w:sz="4" w:space="0" w:color="auto"/>
              <w:bottom w:val="single" w:sz="4" w:space="0" w:color="auto"/>
              <w:right w:val="single" w:sz="4" w:space="0" w:color="auto"/>
            </w:tcBorders>
          </w:tcPr>
          <w:p w14:paraId="169B8FBF" w14:textId="77777777" w:rsidR="009065D0" w:rsidRDefault="009065D0">
            <w:pPr>
              <w:pStyle w:val="TAC"/>
              <w:spacing w:line="254" w:lineRule="auto"/>
              <w:rPr>
                <w:ins w:id="861"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E65E70" w14:textId="77777777" w:rsidR="009065D0" w:rsidRDefault="009065D0">
            <w:pPr>
              <w:pStyle w:val="TAC"/>
              <w:spacing w:line="254" w:lineRule="auto"/>
              <w:rPr>
                <w:ins w:id="862" w:author="Jakub Kolodziej" w:date="2021-05-07T19:36:00Z"/>
                <w:lang w:val="en-US" w:eastAsia="zh-CN"/>
              </w:rPr>
            </w:pPr>
            <w:ins w:id="863"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C1D689" w14:textId="77777777" w:rsidR="009065D0" w:rsidRDefault="009065D0">
            <w:pPr>
              <w:pStyle w:val="TAC"/>
              <w:spacing w:line="254" w:lineRule="auto"/>
              <w:rPr>
                <w:ins w:id="864" w:author="Jakub Kolodziej" w:date="2021-05-07T19:36:00Z"/>
                <w:lang w:eastAsia="zh-CN"/>
              </w:rPr>
            </w:pPr>
            <w:ins w:id="865" w:author="Jakub Kolodziej" w:date="2021-05-07T19:36:00Z">
              <w:r>
                <w:rPr>
                  <w:lang w:eastAsia="zh-CN"/>
                </w:rPr>
                <w:t>CR.1.1 TDD</w:t>
              </w:r>
            </w:ins>
          </w:p>
        </w:tc>
        <w:tc>
          <w:tcPr>
            <w:tcW w:w="2145" w:type="dxa"/>
            <w:gridSpan w:val="2"/>
            <w:tcBorders>
              <w:top w:val="nil"/>
              <w:left w:val="single" w:sz="4" w:space="0" w:color="auto"/>
              <w:bottom w:val="nil"/>
              <w:right w:val="single" w:sz="4" w:space="0" w:color="auto"/>
            </w:tcBorders>
          </w:tcPr>
          <w:p w14:paraId="6F503C87" w14:textId="77777777" w:rsidR="009065D0" w:rsidRDefault="009065D0">
            <w:pPr>
              <w:pStyle w:val="TAC"/>
              <w:spacing w:line="254" w:lineRule="auto"/>
              <w:rPr>
                <w:ins w:id="866" w:author="Jakub Kolodziej" w:date="2021-05-07T19:36:00Z"/>
                <w:rFonts w:cs="v4.2.0"/>
                <w:lang w:eastAsia="zh-CN"/>
              </w:rPr>
            </w:pPr>
          </w:p>
        </w:tc>
      </w:tr>
      <w:tr w:rsidR="009065D0" w14:paraId="101450D3" w14:textId="77777777" w:rsidTr="009065D0">
        <w:trPr>
          <w:cantSplit/>
          <w:trHeight w:val="180"/>
          <w:ins w:id="867" w:author="Jakub Kolodziej" w:date="2021-05-07T19:36:00Z"/>
        </w:trPr>
        <w:tc>
          <w:tcPr>
            <w:tcW w:w="2625" w:type="dxa"/>
            <w:tcBorders>
              <w:top w:val="nil"/>
              <w:left w:val="single" w:sz="4" w:space="0" w:color="auto"/>
              <w:bottom w:val="single" w:sz="4" w:space="0" w:color="auto"/>
              <w:right w:val="single" w:sz="4" w:space="0" w:color="auto"/>
            </w:tcBorders>
          </w:tcPr>
          <w:p w14:paraId="4AA33427" w14:textId="77777777" w:rsidR="009065D0" w:rsidRDefault="009065D0">
            <w:pPr>
              <w:pStyle w:val="TAL"/>
              <w:keepNext w:val="0"/>
              <w:spacing w:line="254" w:lineRule="auto"/>
              <w:rPr>
                <w:ins w:id="868" w:author="Jakub Kolodziej" w:date="2021-05-07T19:36: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7214A7FD" w14:textId="77777777" w:rsidR="009065D0" w:rsidRDefault="009065D0">
            <w:pPr>
              <w:pStyle w:val="TAC"/>
              <w:spacing w:line="254" w:lineRule="auto"/>
              <w:rPr>
                <w:ins w:id="869"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7D7D5D" w14:textId="77777777" w:rsidR="009065D0" w:rsidRDefault="009065D0">
            <w:pPr>
              <w:pStyle w:val="TAC"/>
              <w:spacing w:line="254" w:lineRule="auto"/>
              <w:rPr>
                <w:ins w:id="870" w:author="Jakub Kolodziej" w:date="2021-05-07T19:36:00Z"/>
                <w:lang w:val="en-US" w:eastAsia="zh-CN"/>
              </w:rPr>
            </w:pPr>
            <w:ins w:id="871"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23F145A" w14:textId="77777777" w:rsidR="009065D0" w:rsidRDefault="009065D0">
            <w:pPr>
              <w:pStyle w:val="TAC"/>
              <w:spacing w:line="254" w:lineRule="auto"/>
              <w:rPr>
                <w:ins w:id="872" w:author="Jakub Kolodziej" w:date="2021-05-07T19:36:00Z"/>
                <w:lang w:eastAsia="zh-CN"/>
              </w:rPr>
            </w:pPr>
            <w:ins w:id="873" w:author="Jakub Kolodziej" w:date="2021-05-07T19:36:00Z">
              <w:r>
                <w:rPr>
                  <w:lang w:eastAsia="zh-CN"/>
                </w:rPr>
                <w:t>CR2.1 TDD</w:t>
              </w:r>
            </w:ins>
          </w:p>
        </w:tc>
        <w:tc>
          <w:tcPr>
            <w:tcW w:w="2145" w:type="dxa"/>
            <w:gridSpan w:val="2"/>
            <w:tcBorders>
              <w:top w:val="nil"/>
              <w:left w:val="single" w:sz="4" w:space="0" w:color="auto"/>
              <w:bottom w:val="single" w:sz="4" w:space="0" w:color="auto"/>
              <w:right w:val="single" w:sz="4" w:space="0" w:color="auto"/>
            </w:tcBorders>
          </w:tcPr>
          <w:p w14:paraId="78FCAA0B" w14:textId="77777777" w:rsidR="009065D0" w:rsidRDefault="009065D0">
            <w:pPr>
              <w:pStyle w:val="TAC"/>
              <w:spacing w:line="254" w:lineRule="auto"/>
              <w:rPr>
                <w:ins w:id="874" w:author="Jakub Kolodziej" w:date="2021-05-07T19:36:00Z"/>
                <w:rFonts w:cs="v4.2.0"/>
                <w:lang w:eastAsia="zh-CN"/>
              </w:rPr>
            </w:pPr>
          </w:p>
        </w:tc>
      </w:tr>
      <w:tr w:rsidR="009065D0" w14:paraId="66AE5858" w14:textId="77777777" w:rsidTr="009065D0">
        <w:trPr>
          <w:cantSplit/>
          <w:trHeight w:val="180"/>
          <w:ins w:id="875" w:author="Jakub Kolodziej" w:date="2021-05-07T19:36:00Z"/>
        </w:trPr>
        <w:tc>
          <w:tcPr>
            <w:tcW w:w="2625" w:type="dxa"/>
            <w:vMerge w:val="restart"/>
            <w:tcBorders>
              <w:top w:val="nil"/>
              <w:left w:val="single" w:sz="4" w:space="0" w:color="auto"/>
              <w:bottom w:val="single" w:sz="4" w:space="0" w:color="auto"/>
              <w:right w:val="single" w:sz="4" w:space="0" w:color="auto"/>
            </w:tcBorders>
            <w:hideMark/>
          </w:tcPr>
          <w:p w14:paraId="766D669F" w14:textId="77777777" w:rsidR="009065D0" w:rsidRDefault="009065D0">
            <w:pPr>
              <w:pStyle w:val="TAL"/>
              <w:keepNext w:val="0"/>
              <w:spacing w:line="254" w:lineRule="auto"/>
              <w:rPr>
                <w:ins w:id="876" w:author="Jakub Kolodziej" w:date="2021-05-07T19:36:00Z"/>
                <w:lang w:val="it-IT" w:eastAsia="zh-CN"/>
              </w:rPr>
            </w:pPr>
            <w:ins w:id="877" w:author="Jakub Kolodziej" w:date="2021-05-07T19:36:00Z">
              <w:r>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5E06D5E6" w14:textId="77777777" w:rsidR="009065D0" w:rsidRDefault="009065D0">
            <w:pPr>
              <w:pStyle w:val="TAC"/>
              <w:spacing w:line="254" w:lineRule="auto"/>
              <w:rPr>
                <w:ins w:id="878"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48C760" w14:textId="77777777" w:rsidR="009065D0" w:rsidRDefault="009065D0">
            <w:pPr>
              <w:pStyle w:val="TAC"/>
              <w:spacing w:line="254" w:lineRule="auto"/>
              <w:rPr>
                <w:ins w:id="879" w:author="Jakub Kolodziej" w:date="2021-05-07T19:36:00Z"/>
                <w:lang w:eastAsia="zh-CN"/>
              </w:rPr>
            </w:pPr>
            <w:ins w:id="880" w:author="Jakub Kolodziej" w:date="2021-05-07T19:36:00Z">
              <w:r>
                <w:rPr>
                  <w:lang w:eastAsia="zh-CN"/>
                </w:rPr>
                <w:t>Config</w:t>
              </w:r>
              <w:r>
                <w:rPr>
                  <w:szCs w:val="18"/>
                  <w:lang w:eastAsia="zh-CN"/>
                </w:rPr>
                <w:t xml:space="preserve"> 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E157A27" w14:textId="77777777" w:rsidR="009065D0" w:rsidRDefault="009065D0">
            <w:pPr>
              <w:pStyle w:val="TAC"/>
              <w:spacing w:line="254" w:lineRule="auto"/>
              <w:rPr>
                <w:ins w:id="881" w:author="Jakub Kolodziej" w:date="2021-05-07T19:36:00Z"/>
                <w:lang w:eastAsia="zh-CN"/>
              </w:rPr>
            </w:pPr>
            <w:ins w:id="882" w:author="Jakub Kolodziej" w:date="2021-05-07T19:36:00Z">
              <w:r>
                <w:rPr>
                  <w:lang w:eastAsia="fr-FR"/>
                </w:rPr>
                <w:t>CCR.1.1 FDD</w:t>
              </w:r>
            </w:ins>
          </w:p>
        </w:tc>
        <w:tc>
          <w:tcPr>
            <w:tcW w:w="2145" w:type="dxa"/>
            <w:gridSpan w:val="2"/>
            <w:tcBorders>
              <w:top w:val="nil"/>
              <w:left w:val="single" w:sz="4" w:space="0" w:color="auto"/>
              <w:bottom w:val="single" w:sz="4" w:space="0" w:color="auto"/>
              <w:right w:val="single" w:sz="4" w:space="0" w:color="auto"/>
            </w:tcBorders>
            <w:hideMark/>
          </w:tcPr>
          <w:p w14:paraId="28FC0090" w14:textId="77777777" w:rsidR="009065D0" w:rsidRDefault="009065D0">
            <w:pPr>
              <w:pStyle w:val="TAC"/>
              <w:spacing w:line="254" w:lineRule="auto"/>
              <w:rPr>
                <w:ins w:id="883" w:author="Jakub Kolodziej" w:date="2021-05-07T19:36:00Z"/>
                <w:rFonts w:cs="v4.2.0"/>
                <w:lang w:eastAsia="zh-CN"/>
              </w:rPr>
            </w:pPr>
            <w:ins w:id="884" w:author="Jakub Kolodziej" w:date="2021-05-07T19:36:00Z">
              <w:r>
                <w:rPr>
                  <w:bCs/>
                  <w:lang w:eastAsia="zh-CN"/>
                </w:rPr>
                <w:t>CCR.3.1 TDD</w:t>
              </w:r>
            </w:ins>
          </w:p>
        </w:tc>
      </w:tr>
      <w:tr w:rsidR="009065D0" w14:paraId="52080D1B" w14:textId="77777777" w:rsidTr="009065D0">
        <w:trPr>
          <w:cantSplit/>
          <w:trHeight w:val="180"/>
          <w:ins w:id="885" w:author="Jakub Kolodziej" w:date="2021-05-07T19:36:00Z"/>
        </w:trPr>
        <w:tc>
          <w:tcPr>
            <w:tcW w:w="8940" w:type="dxa"/>
            <w:vMerge/>
            <w:tcBorders>
              <w:top w:val="nil"/>
              <w:left w:val="single" w:sz="4" w:space="0" w:color="auto"/>
              <w:bottom w:val="single" w:sz="4" w:space="0" w:color="auto"/>
              <w:right w:val="single" w:sz="4" w:space="0" w:color="auto"/>
            </w:tcBorders>
            <w:vAlign w:val="center"/>
            <w:hideMark/>
          </w:tcPr>
          <w:p w14:paraId="49802579" w14:textId="77777777" w:rsidR="009065D0" w:rsidRDefault="009065D0">
            <w:pPr>
              <w:spacing w:after="0"/>
              <w:rPr>
                <w:ins w:id="886" w:author="Jakub Kolodziej" w:date="2021-05-07T19:36: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42A7650" w14:textId="77777777" w:rsidR="009065D0" w:rsidRDefault="009065D0">
            <w:pPr>
              <w:pStyle w:val="TAC"/>
              <w:spacing w:line="254" w:lineRule="auto"/>
              <w:rPr>
                <w:ins w:id="887"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09AF5A" w14:textId="77777777" w:rsidR="009065D0" w:rsidRDefault="009065D0">
            <w:pPr>
              <w:pStyle w:val="TAC"/>
              <w:spacing w:line="254" w:lineRule="auto"/>
              <w:rPr>
                <w:ins w:id="888" w:author="Jakub Kolodziej" w:date="2021-05-07T19:36:00Z"/>
                <w:lang w:eastAsia="zh-CN"/>
              </w:rPr>
            </w:pPr>
            <w:ins w:id="889" w:author="Jakub Kolodziej" w:date="2021-05-07T19:36:00Z">
              <w:r>
                <w:rPr>
                  <w:lang w:eastAsia="zh-CN"/>
                </w:rPr>
                <w:t>Config</w:t>
              </w:r>
              <w:r>
                <w:rPr>
                  <w:szCs w:val="18"/>
                  <w:lang w:eastAsia="zh-CN"/>
                </w:rPr>
                <w:t xml:space="preserve"> 2,5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1A991D2A" w14:textId="77777777" w:rsidR="009065D0" w:rsidRDefault="009065D0">
            <w:pPr>
              <w:pStyle w:val="TAC"/>
              <w:spacing w:line="254" w:lineRule="auto"/>
              <w:rPr>
                <w:ins w:id="890" w:author="Jakub Kolodziej" w:date="2021-05-07T19:36:00Z"/>
                <w:lang w:eastAsia="zh-CN"/>
              </w:rPr>
            </w:pPr>
            <w:ins w:id="891" w:author="Jakub Kolodziej" w:date="2021-05-07T19:36:00Z">
              <w:r>
                <w:rPr>
                  <w:lang w:eastAsia="fr-FR"/>
                </w:rPr>
                <w:t>CCR.1.1 TDD</w:t>
              </w:r>
            </w:ins>
          </w:p>
        </w:tc>
        <w:tc>
          <w:tcPr>
            <w:tcW w:w="2145" w:type="dxa"/>
            <w:gridSpan w:val="2"/>
            <w:tcBorders>
              <w:top w:val="nil"/>
              <w:left w:val="single" w:sz="4" w:space="0" w:color="auto"/>
              <w:bottom w:val="single" w:sz="4" w:space="0" w:color="auto"/>
              <w:right w:val="single" w:sz="4" w:space="0" w:color="auto"/>
            </w:tcBorders>
            <w:hideMark/>
          </w:tcPr>
          <w:p w14:paraId="7F008555" w14:textId="77777777" w:rsidR="009065D0" w:rsidRDefault="009065D0">
            <w:pPr>
              <w:pStyle w:val="TAC"/>
              <w:spacing w:line="254" w:lineRule="auto"/>
              <w:rPr>
                <w:ins w:id="892" w:author="Jakub Kolodziej" w:date="2021-05-07T19:36:00Z"/>
                <w:rFonts w:cs="v4.2.0"/>
                <w:lang w:eastAsia="zh-CN"/>
              </w:rPr>
            </w:pPr>
            <w:ins w:id="893" w:author="Jakub Kolodziej" w:date="2021-05-07T19:36:00Z">
              <w:r>
                <w:rPr>
                  <w:bCs/>
                  <w:lang w:eastAsia="zh-CN"/>
                </w:rPr>
                <w:t>CCR.3.1 TDD</w:t>
              </w:r>
            </w:ins>
          </w:p>
        </w:tc>
      </w:tr>
      <w:tr w:rsidR="009065D0" w14:paraId="1B275864" w14:textId="77777777" w:rsidTr="009065D0">
        <w:trPr>
          <w:cantSplit/>
          <w:trHeight w:val="180"/>
          <w:ins w:id="894" w:author="Jakub Kolodziej" w:date="2021-05-07T19:36:00Z"/>
        </w:trPr>
        <w:tc>
          <w:tcPr>
            <w:tcW w:w="8940" w:type="dxa"/>
            <w:vMerge/>
            <w:tcBorders>
              <w:top w:val="nil"/>
              <w:left w:val="single" w:sz="4" w:space="0" w:color="auto"/>
              <w:bottom w:val="single" w:sz="4" w:space="0" w:color="auto"/>
              <w:right w:val="single" w:sz="4" w:space="0" w:color="auto"/>
            </w:tcBorders>
            <w:vAlign w:val="center"/>
            <w:hideMark/>
          </w:tcPr>
          <w:p w14:paraId="19EBAF22" w14:textId="77777777" w:rsidR="009065D0" w:rsidRDefault="009065D0">
            <w:pPr>
              <w:spacing w:after="0"/>
              <w:rPr>
                <w:ins w:id="895" w:author="Jakub Kolodziej" w:date="2021-05-07T19:36: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01AA7B87" w14:textId="77777777" w:rsidR="009065D0" w:rsidRDefault="009065D0">
            <w:pPr>
              <w:pStyle w:val="TAC"/>
              <w:spacing w:line="254" w:lineRule="auto"/>
              <w:rPr>
                <w:ins w:id="896"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51AB29" w14:textId="77777777" w:rsidR="009065D0" w:rsidRDefault="009065D0">
            <w:pPr>
              <w:pStyle w:val="TAC"/>
              <w:spacing w:line="254" w:lineRule="auto"/>
              <w:rPr>
                <w:ins w:id="897" w:author="Jakub Kolodziej" w:date="2021-05-07T19:36:00Z"/>
                <w:lang w:eastAsia="zh-CN"/>
              </w:rPr>
            </w:pPr>
            <w:ins w:id="898" w:author="Jakub Kolodziej" w:date="2021-05-07T19:36:00Z">
              <w:r>
                <w:rPr>
                  <w:lang w:eastAsia="zh-CN"/>
                </w:rPr>
                <w:t>Config</w:t>
              </w:r>
              <w:r>
                <w:rPr>
                  <w:szCs w:val="18"/>
                  <w:lang w:eastAsia="zh-CN"/>
                </w:rPr>
                <w:t xml:space="preserve"> 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1FF174" w14:textId="77777777" w:rsidR="009065D0" w:rsidRDefault="009065D0">
            <w:pPr>
              <w:pStyle w:val="TAC"/>
              <w:spacing w:line="254" w:lineRule="auto"/>
              <w:rPr>
                <w:ins w:id="899" w:author="Jakub Kolodziej" w:date="2021-05-07T19:36:00Z"/>
                <w:lang w:eastAsia="zh-CN"/>
              </w:rPr>
            </w:pPr>
            <w:ins w:id="900" w:author="Jakub Kolodziej" w:date="2021-05-07T19:36:00Z">
              <w:r>
                <w:rPr>
                  <w:lang w:eastAsia="fr-FR"/>
                </w:rPr>
                <w:t>CCR.2.1 TDD</w:t>
              </w:r>
            </w:ins>
          </w:p>
        </w:tc>
        <w:tc>
          <w:tcPr>
            <w:tcW w:w="2145" w:type="dxa"/>
            <w:gridSpan w:val="2"/>
            <w:tcBorders>
              <w:top w:val="nil"/>
              <w:left w:val="single" w:sz="4" w:space="0" w:color="auto"/>
              <w:bottom w:val="single" w:sz="4" w:space="0" w:color="auto"/>
              <w:right w:val="single" w:sz="4" w:space="0" w:color="auto"/>
            </w:tcBorders>
            <w:hideMark/>
          </w:tcPr>
          <w:p w14:paraId="007ECA66" w14:textId="77777777" w:rsidR="009065D0" w:rsidRDefault="009065D0">
            <w:pPr>
              <w:pStyle w:val="TAC"/>
              <w:spacing w:line="254" w:lineRule="auto"/>
              <w:rPr>
                <w:ins w:id="901" w:author="Jakub Kolodziej" w:date="2021-05-07T19:36:00Z"/>
                <w:rFonts w:cs="v4.2.0"/>
                <w:lang w:eastAsia="zh-CN"/>
              </w:rPr>
            </w:pPr>
            <w:ins w:id="902" w:author="Jakub Kolodziej" w:date="2021-05-07T19:36:00Z">
              <w:r>
                <w:rPr>
                  <w:bCs/>
                  <w:lang w:eastAsia="zh-CN"/>
                </w:rPr>
                <w:t>CCR.3.1 TDD</w:t>
              </w:r>
            </w:ins>
          </w:p>
        </w:tc>
      </w:tr>
      <w:tr w:rsidR="009065D0" w14:paraId="1A93821B" w14:textId="77777777" w:rsidTr="009065D0">
        <w:trPr>
          <w:cantSplit/>
          <w:trHeight w:val="180"/>
          <w:ins w:id="903" w:author="Jakub Kolodziej" w:date="2021-05-07T19:36:00Z"/>
        </w:trPr>
        <w:tc>
          <w:tcPr>
            <w:tcW w:w="2625" w:type="dxa"/>
            <w:tcBorders>
              <w:top w:val="single" w:sz="4" w:space="0" w:color="auto"/>
              <w:left w:val="single" w:sz="4" w:space="0" w:color="auto"/>
              <w:bottom w:val="nil"/>
              <w:right w:val="single" w:sz="4" w:space="0" w:color="auto"/>
            </w:tcBorders>
            <w:hideMark/>
          </w:tcPr>
          <w:p w14:paraId="4F76A3AF" w14:textId="77777777" w:rsidR="009065D0" w:rsidRDefault="009065D0">
            <w:pPr>
              <w:pStyle w:val="TAL"/>
              <w:keepNext w:val="0"/>
              <w:spacing w:line="254" w:lineRule="auto"/>
              <w:rPr>
                <w:ins w:id="904" w:author="Jakub Kolodziej" w:date="2021-05-07T19:36:00Z"/>
                <w:lang w:val="it-IT" w:eastAsia="zh-CN"/>
              </w:rPr>
            </w:pPr>
            <w:ins w:id="905" w:author="Jakub Kolodziej" w:date="2021-05-07T19:36:00Z">
              <w:r>
                <w:rPr>
                  <w:lang w:eastAsia="zh-CN"/>
                </w:rPr>
                <w:t xml:space="preserve">SMTC configuration defined </w:t>
              </w:r>
            </w:ins>
          </w:p>
        </w:tc>
        <w:tc>
          <w:tcPr>
            <w:tcW w:w="876" w:type="dxa"/>
            <w:tcBorders>
              <w:top w:val="single" w:sz="4" w:space="0" w:color="auto"/>
              <w:left w:val="single" w:sz="4" w:space="0" w:color="auto"/>
              <w:bottom w:val="single" w:sz="4" w:space="0" w:color="auto"/>
              <w:right w:val="single" w:sz="4" w:space="0" w:color="auto"/>
            </w:tcBorders>
          </w:tcPr>
          <w:p w14:paraId="15724E20" w14:textId="77777777" w:rsidR="009065D0" w:rsidRDefault="009065D0">
            <w:pPr>
              <w:pStyle w:val="TAC"/>
              <w:spacing w:line="254" w:lineRule="auto"/>
              <w:rPr>
                <w:ins w:id="906"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2BDFD0" w14:textId="77777777" w:rsidR="009065D0" w:rsidRDefault="009065D0">
            <w:pPr>
              <w:pStyle w:val="TAC"/>
              <w:spacing w:line="254" w:lineRule="auto"/>
              <w:rPr>
                <w:ins w:id="907" w:author="Jakub Kolodziej" w:date="2021-05-07T19:36:00Z"/>
                <w:lang w:eastAsia="zh-CN"/>
              </w:rPr>
            </w:pPr>
            <w:ins w:id="908" w:author="Jakub Kolodziej" w:date="2021-05-07T19:36:00Z">
              <w:r>
                <w:rPr>
                  <w:lang w:eastAsia="zh-CN"/>
                </w:rPr>
                <w:t>Config</w:t>
              </w:r>
              <w:r>
                <w:rPr>
                  <w:szCs w:val="18"/>
                  <w:lang w:eastAsia="zh-CN"/>
                </w:rPr>
                <w:t xml:space="preserve"> </w:t>
              </w:r>
              <w:r>
                <w:rPr>
                  <w:lang w:eastAsia="zh-CN"/>
                </w:rPr>
                <w:t>1,4</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7736259F" w14:textId="77777777" w:rsidR="009065D0" w:rsidRDefault="009065D0">
            <w:pPr>
              <w:pStyle w:val="TAC"/>
              <w:spacing w:line="254" w:lineRule="auto"/>
              <w:rPr>
                <w:ins w:id="909" w:author="Jakub Kolodziej" w:date="2021-05-07T19:36:00Z"/>
                <w:lang w:eastAsia="zh-CN"/>
              </w:rPr>
            </w:pPr>
            <w:ins w:id="910" w:author="Jakub Kolodziej" w:date="2021-05-07T19:36:00Z">
              <w:r>
                <w:rPr>
                  <w:lang w:eastAsia="zh-CN"/>
                </w:rPr>
                <w:t>SMTC.2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734E36A6" w14:textId="77777777" w:rsidR="009065D0" w:rsidRDefault="009065D0">
            <w:pPr>
              <w:pStyle w:val="TAC"/>
              <w:spacing w:line="254" w:lineRule="auto"/>
              <w:rPr>
                <w:ins w:id="911" w:author="Jakub Kolodziej" w:date="2021-05-07T19:36:00Z"/>
                <w:rFonts w:cs="v4.2.0"/>
                <w:lang w:eastAsia="zh-CN"/>
              </w:rPr>
            </w:pPr>
            <w:ins w:id="912" w:author="Jakub Kolodziej" w:date="2021-05-07T19:36:00Z">
              <w:r>
                <w:rPr>
                  <w:lang w:eastAsia="zh-CN"/>
                </w:rPr>
                <w:t>SMTC.2</w:t>
              </w:r>
            </w:ins>
          </w:p>
        </w:tc>
      </w:tr>
      <w:tr w:rsidR="009065D0" w14:paraId="48D84D43" w14:textId="77777777" w:rsidTr="009065D0">
        <w:trPr>
          <w:cantSplit/>
          <w:trHeight w:val="180"/>
          <w:ins w:id="913" w:author="Jakub Kolodziej" w:date="2021-05-07T19:36:00Z"/>
        </w:trPr>
        <w:tc>
          <w:tcPr>
            <w:tcW w:w="2625" w:type="dxa"/>
            <w:tcBorders>
              <w:top w:val="nil"/>
              <w:left w:val="single" w:sz="4" w:space="0" w:color="auto"/>
              <w:bottom w:val="single" w:sz="4" w:space="0" w:color="auto"/>
              <w:right w:val="single" w:sz="4" w:space="0" w:color="auto"/>
            </w:tcBorders>
            <w:hideMark/>
          </w:tcPr>
          <w:p w14:paraId="27F30CC4" w14:textId="77777777" w:rsidR="009065D0" w:rsidRDefault="009065D0">
            <w:pPr>
              <w:pStyle w:val="TAL"/>
              <w:keepNext w:val="0"/>
              <w:spacing w:line="254" w:lineRule="auto"/>
              <w:rPr>
                <w:ins w:id="914" w:author="Jakub Kolodziej" w:date="2021-05-07T19:36:00Z"/>
                <w:lang w:eastAsia="zh-CN"/>
              </w:rPr>
            </w:pPr>
            <w:ins w:id="915" w:author="Jakub Kolodziej" w:date="2021-05-07T19:36:00Z">
              <w:r>
                <w:rPr>
                  <w:lang w:eastAsia="zh-CN"/>
                </w:rPr>
                <w:t>in A.3.11</w:t>
              </w:r>
            </w:ins>
          </w:p>
        </w:tc>
        <w:tc>
          <w:tcPr>
            <w:tcW w:w="876" w:type="dxa"/>
            <w:tcBorders>
              <w:top w:val="single" w:sz="4" w:space="0" w:color="auto"/>
              <w:left w:val="single" w:sz="4" w:space="0" w:color="auto"/>
              <w:bottom w:val="single" w:sz="4" w:space="0" w:color="auto"/>
              <w:right w:val="single" w:sz="4" w:space="0" w:color="auto"/>
            </w:tcBorders>
          </w:tcPr>
          <w:p w14:paraId="323D9591" w14:textId="77777777" w:rsidR="009065D0" w:rsidRDefault="009065D0">
            <w:pPr>
              <w:pStyle w:val="TAC"/>
              <w:spacing w:line="254" w:lineRule="auto"/>
              <w:rPr>
                <w:ins w:id="916"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9FB7C2" w14:textId="77777777" w:rsidR="009065D0" w:rsidRDefault="009065D0">
            <w:pPr>
              <w:pStyle w:val="TAC"/>
              <w:spacing w:line="254" w:lineRule="auto"/>
              <w:rPr>
                <w:ins w:id="917" w:author="Jakub Kolodziej" w:date="2021-05-07T19:36:00Z"/>
                <w:lang w:eastAsia="zh-CN"/>
              </w:rPr>
            </w:pPr>
            <w:ins w:id="918" w:author="Jakub Kolodziej" w:date="2021-05-07T19:36:00Z">
              <w:r>
                <w:rPr>
                  <w:lang w:eastAsia="zh-CN"/>
                </w:rPr>
                <w:t>Config</w:t>
              </w:r>
              <w:r>
                <w:rPr>
                  <w:szCs w:val="18"/>
                  <w:lang w:eastAsia="zh-CN"/>
                </w:rPr>
                <w:t xml:space="preserve"> </w:t>
              </w:r>
              <w:r>
                <w:rPr>
                  <w:lang w:eastAsia="zh-CN"/>
                </w:rPr>
                <w:t>2,3,5,6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2D5996BF" w14:textId="77777777" w:rsidR="009065D0" w:rsidRDefault="009065D0">
            <w:pPr>
              <w:pStyle w:val="TAC"/>
              <w:spacing w:line="254" w:lineRule="auto"/>
              <w:rPr>
                <w:ins w:id="919" w:author="Jakub Kolodziej" w:date="2021-05-07T19:36:00Z"/>
                <w:lang w:eastAsia="zh-CN"/>
              </w:rPr>
            </w:pPr>
            <w:ins w:id="920" w:author="Jakub Kolodziej" w:date="2021-05-07T19:36:00Z">
              <w:r>
                <w:rPr>
                  <w:lang w:eastAsia="zh-CN"/>
                </w:rPr>
                <w:t>SMTC.1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0F8EE3C" w14:textId="77777777" w:rsidR="009065D0" w:rsidRDefault="009065D0">
            <w:pPr>
              <w:pStyle w:val="TAC"/>
              <w:spacing w:line="254" w:lineRule="auto"/>
              <w:rPr>
                <w:ins w:id="921" w:author="Jakub Kolodziej" w:date="2021-05-07T19:36:00Z"/>
                <w:rFonts w:cs="v4.2.0"/>
                <w:lang w:eastAsia="zh-CN"/>
              </w:rPr>
            </w:pPr>
            <w:ins w:id="922" w:author="Jakub Kolodziej" w:date="2021-05-07T19:36:00Z">
              <w:r>
                <w:rPr>
                  <w:lang w:eastAsia="zh-CN"/>
                </w:rPr>
                <w:t>SMTC.1</w:t>
              </w:r>
            </w:ins>
          </w:p>
        </w:tc>
      </w:tr>
      <w:tr w:rsidR="009065D0" w14:paraId="5A4E4C64" w14:textId="77777777" w:rsidTr="009065D0">
        <w:trPr>
          <w:cantSplit/>
          <w:trHeight w:val="193"/>
          <w:ins w:id="923" w:author="Jakub Kolodziej" w:date="2021-05-07T19:36:00Z"/>
        </w:trPr>
        <w:tc>
          <w:tcPr>
            <w:tcW w:w="2625" w:type="dxa"/>
            <w:tcBorders>
              <w:top w:val="single" w:sz="4" w:space="0" w:color="auto"/>
              <w:left w:val="single" w:sz="4" w:space="0" w:color="auto"/>
              <w:bottom w:val="nil"/>
              <w:right w:val="single" w:sz="4" w:space="0" w:color="auto"/>
            </w:tcBorders>
            <w:hideMark/>
          </w:tcPr>
          <w:p w14:paraId="2D18D889" w14:textId="77777777" w:rsidR="009065D0" w:rsidRDefault="009065D0">
            <w:pPr>
              <w:pStyle w:val="TAL"/>
              <w:keepNext w:val="0"/>
              <w:spacing w:line="254" w:lineRule="auto"/>
              <w:rPr>
                <w:ins w:id="924" w:author="Jakub Kolodziej" w:date="2021-05-07T19:36:00Z"/>
                <w:lang w:val="da-DK" w:eastAsia="zh-CN"/>
              </w:rPr>
            </w:pPr>
            <w:ins w:id="925" w:author="Jakub Kolodziej" w:date="2021-05-07T19:36:00Z">
              <w:r>
                <w:rPr>
                  <w:lang w:val="da-DK" w:eastAsia="zh-CN"/>
                </w:rPr>
                <w:t>PDSCH/PDCCH subcarrier spacing</w:t>
              </w:r>
            </w:ins>
          </w:p>
        </w:tc>
        <w:tc>
          <w:tcPr>
            <w:tcW w:w="876" w:type="dxa"/>
            <w:tcBorders>
              <w:top w:val="single" w:sz="4" w:space="0" w:color="auto"/>
              <w:left w:val="single" w:sz="4" w:space="0" w:color="auto"/>
              <w:bottom w:val="nil"/>
              <w:right w:val="single" w:sz="4" w:space="0" w:color="auto"/>
            </w:tcBorders>
            <w:hideMark/>
          </w:tcPr>
          <w:p w14:paraId="2D37C767" w14:textId="77777777" w:rsidR="009065D0" w:rsidRDefault="009065D0">
            <w:pPr>
              <w:pStyle w:val="TAC"/>
              <w:spacing w:line="254" w:lineRule="auto"/>
              <w:rPr>
                <w:ins w:id="926" w:author="Jakub Kolodziej" w:date="2021-05-07T19:36:00Z"/>
                <w:lang w:val="it-IT" w:eastAsia="zh-CN"/>
              </w:rPr>
            </w:pPr>
            <w:ins w:id="927" w:author="Jakub Kolodziej" w:date="2021-05-07T19:36:00Z">
              <w:r>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4FE986C5" w14:textId="77777777" w:rsidR="009065D0" w:rsidRDefault="009065D0">
            <w:pPr>
              <w:pStyle w:val="TAC"/>
              <w:spacing w:line="254" w:lineRule="auto"/>
              <w:rPr>
                <w:ins w:id="928" w:author="Jakub Kolodziej" w:date="2021-05-07T19:36:00Z"/>
                <w:lang w:val="da-DK" w:eastAsia="zh-CN"/>
              </w:rPr>
            </w:pPr>
            <w:ins w:id="929" w:author="Jakub Kolodziej" w:date="2021-05-07T19:36:00Z">
              <w:r>
                <w:rPr>
                  <w:lang w:eastAsia="zh-CN"/>
                </w:rPr>
                <w:t>Config</w:t>
              </w:r>
              <w:r>
                <w:rPr>
                  <w:szCs w:val="18"/>
                  <w:lang w:eastAsia="zh-CN"/>
                </w:rPr>
                <w:t xml:space="preserve"> </w:t>
              </w:r>
              <w:r>
                <w:rPr>
                  <w:lang w:eastAsia="zh-CN"/>
                </w:rPr>
                <w:t>1,2,4,5</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4CE410ED" w14:textId="77777777" w:rsidR="009065D0" w:rsidRDefault="009065D0">
            <w:pPr>
              <w:pStyle w:val="TAC"/>
              <w:spacing w:line="254" w:lineRule="auto"/>
              <w:rPr>
                <w:ins w:id="930" w:author="Jakub Kolodziej" w:date="2021-05-07T19:36:00Z"/>
                <w:lang w:val="en-US" w:eastAsia="zh-CN"/>
              </w:rPr>
            </w:pPr>
            <w:ins w:id="931" w:author="Jakub Kolodziej" w:date="2021-05-07T19:36:00Z">
              <w:r>
                <w:rPr>
                  <w:lang w:val="en-US" w:eastAsia="zh-CN"/>
                </w:rPr>
                <w:t>15</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646A3A5F" w14:textId="77777777" w:rsidR="009065D0" w:rsidRDefault="009065D0">
            <w:pPr>
              <w:pStyle w:val="TAC"/>
              <w:spacing w:line="254" w:lineRule="auto"/>
              <w:rPr>
                <w:ins w:id="932" w:author="Jakub Kolodziej" w:date="2021-05-07T19:36:00Z"/>
                <w:lang w:val="en-US" w:eastAsia="zh-CN"/>
              </w:rPr>
            </w:pPr>
            <w:ins w:id="933" w:author="Jakub Kolodziej" w:date="2021-05-07T19:36:00Z">
              <w:r>
                <w:rPr>
                  <w:lang w:val="en-US" w:eastAsia="zh-CN"/>
                </w:rPr>
                <w:t>120</w:t>
              </w:r>
            </w:ins>
          </w:p>
        </w:tc>
      </w:tr>
      <w:tr w:rsidR="009065D0" w14:paraId="70B4EF8A" w14:textId="77777777" w:rsidTr="009065D0">
        <w:trPr>
          <w:cantSplit/>
          <w:trHeight w:val="127"/>
          <w:ins w:id="934" w:author="Jakub Kolodziej" w:date="2021-05-07T19:36:00Z"/>
        </w:trPr>
        <w:tc>
          <w:tcPr>
            <w:tcW w:w="2625" w:type="dxa"/>
            <w:tcBorders>
              <w:top w:val="nil"/>
              <w:left w:val="single" w:sz="4" w:space="0" w:color="auto"/>
              <w:bottom w:val="single" w:sz="4" w:space="0" w:color="auto"/>
              <w:right w:val="single" w:sz="4" w:space="0" w:color="auto"/>
            </w:tcBorders>
          </w:tcPr>
          <w:p w14:paraId="08D5782A" w14:textId="77777777" w:rsidR="009065D0" w:rsidRDefault="009065D0">
            <w:pPr>
              <w:pStyle w:val="TAL"/>
              <w:keepNext w:val="0"/>
              <w:spacing w:line="254" w:lineRule="auto"/>
              <w:rPr>
                <w:ins w:id="935" w:author="Jakub Kolodziej" w:date="2021-05-07T19:36:00Z"/>
                <w:lang w:eastAsia="zh-CN"/>
              </w:rPr>
            </w:pPr>
          </w:p>
        </w:tc>
        <w:tc>
          <w:tcPr>
            <w:tcW w:w="876" w:type="dxa"/>
            <w:tcBorders>
              <w:top w:val="nil"/>
              <w:left w:val="single" w:sz="4" w:space="0" w:color="auto"/>
              <w:bottom w:val="single" w:sz="4" w:space="0" w:color="auto"/>
              <w:right w:val="single" w:sz="4" w:space="0" w:color="auto"/>
            </w:tcBorders>
          </w:tcPr>
          <w:p w14:paraId="006FA2F3" w14:textId="77777777" w:rsidR="009065D0" w:rsidRDefault="009065D0">
            <w:pPr>
              <w:pStyle w:val="TAC"/>
              <w:spacing w:line="254" w:lineRule="auto"/>
              <w:rPr>
                <w:ins w:id="936" w:author="Jakub Kolodziej" w:date="2021-05-07T19:36: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CB06E3" w14:textId="77777777" w:rsidR="009065D0" w:rsidRDefault="009065D0">
            <w:pPr>
              <w:pStyle w:val="TAC"/>
              <w:spacing w:line="254" w:lineRule="auto"/>
              <w:rPr>
                <w:ins w:id="937" w:author="Jakub Kolodziej" w:date="2021-05-07T19:36:00Z"/>
                <w:lang w:val="da-DK" w:eastAsia="zh-CN"/>
              </w:rPr>
            </w:pPr>
            <w:ins w:id="938" w:author="Jakub Kolodziej" w:date="2021-05-07T19:36:00Z">
              <w:r>
                <w:rPr>
                  <w:lang w:eastAsia="zh-CN"/>
                </w:rPr>
                <w:t>Config</w:t>
              </w:r>
              <w:r>
                <w:rPr>
                  <w:szCs w:val="18"/>
                  <w:lang w:eastAsia="zh-CN"/>
                </w:rPr>
                <w:t xml:space="preserve"> </w:t>
              </w:r>
              <w:r>
                <w:rPr>
                  <w:lang w:eastAsia="zh-CN"/>
                </w:rPr>
                <w:t>3,6</w:t>
              </w:r>
            </w:ins>
          </w:p>
        </w:tc>
        <w:tc>
          <w:tcPr>
            <w:tcW w:w="2014" w:type="dxa"/>
            <w:gridSpan w:val="2"/>
            <w:tcBorders>
              <w:top w:val="single" w:sz="4" w:space="0" w:color="auto"/>
              <w:left w:val="single" w:sz="4" w:space="0" w:color="auto"/>
              <w:bottom w:val="single" w:sz="4" w:space="0" w:color="auto"/>
              <w:right w:val="single" w:sz="4" w:space="0" w:color="auto"/>
            </w:tcBorders>
            <w:hideMark/>
          </w:tcPr>
          <w:p w14:paraId="68D41EA9" w14:textId="77777777" w:rsidR="009065D0" w:rsidRDefault="009065D0">
            <w:pPr>
              <w:pStyle w:val="TAC"/>
              <w:spacing w:line="254" w:lineRule="auto"/>
              <w:rPr>
                <w:ins w:id="939" w:author="Jakub Kolodziej" w:date="2021-05-07T19:36:00Z"/>
                <w:lang w:val="en-US" w:eastAsia="zh-CN"/>
              </w:rPr>
            </w:pPr>
            <w:ins w:id="940" w:author="Jakub Kolodziej" w:date="2021-05-07T19:36:00Z">
              <w:r>
                <w:rPr>
                  <w:lang w:val="en-US" w:eastAsia="zh-CN"/>
                </w:rPr>
                <w:t>30</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CA929CA" w14:textId="77777777" w:rsidR="009065D0" w:rsidRDefault="009065D0">
            <w:pPr>
              <w:pStyle w:val="TAC"/>
              <w:spacing w:line="254" w:lineRule="auto"/>
              <w:rPr>
                <w:ins w:id="941" w:author="Jakub Kolodziej" w:date="2021-05-07T19:36:00Z"/>
                <w:lang w:val="en-US" w:eastAsia="zh-CN"/>
              </w:rPr>
            </w:pPr>
            <w:ins w:id="942" w:author="Jakub Kolodziej" w:date="2021-05-07T19:36:00Z">
              <w:r>
                <w:rPr>
                  <w:lang w:val="en-US" w:eastAsia="zh-CN"/>
                </w:rPr>
                <w:t>120</w:t>
              </w:r>
            </w:ins>
          </w:p>
        </w:tc>
      </w:tr>
      <w:tr w:rsidR="009065D0" w14:paraId="396E45EC" w14:textId="77777777" w:rsidTr="009065D0">
        <w:trPr>
          <w:cantSplit/>
          <w:trHeight w:val="292"/>
          <w:ins w:id="94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8567412" w14:textId="77777777" w:rsidR="009065D0" w:rsidRDefault="009065D0">
            <w:pPr>
              <w:pStyle w:val="TAL"/>
              <w:keepNext w:val="0"/>
              <w:spacing w:line="254" w:lineRule="auto"/>
              <w:rPr>
                <w:ins w:id="944" w:author="Jakub Kolodziej" w:date="2021-05-07T19:36:00Z"/>
                <w:lang w:val="en-US" w:eastAsia="zh-CN"/>
              </w:rPr>
            </w:pPr>
            <w:ins w:id="945" w:author="Jakub Kolodziej" w:date="2021-05-07T19:36: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7AFC8F4" w14:textId="77777777" w:rsidR="009065D0" w:rsidRDefault="009065D0">
            <w:pPr>
              <w:pStyle w:val="TAC"/>
              <w:spacing w:line="254" w:lineRule="auto"/>
              <w:rPr>
                <w:ins w:id="946" w:author="Jakub Kolodziej" w:date="2021-05-07T19:36:00Z"/>
                <w:lang w:eastAsia="zh-CN"/>
              </w:rPr>
            </w:pPr>
          </w:p>
        </w:tc>
        <w:tc>
          <w:tcPr>
            <w:tcW w:w="1280" w:type="dxa"/>
            <w:tcBorders>
              <w:top w:val="single" w:sz="4" w:space="0" w:color="auto"/>
              <w:left w:val="single" w:sz="4" w:space="0" w:color="auto"/>
              <w:bottom w:val="nil"/>
              <w:right w:val="single" w:sz="4" w:space="0" w:color="auto"/>
            </w:tcBorders>
            <w:hideMark/>
          </w:tcPr>
          <w:p w14:paraId="0DBD207F" w14:textId="77777777" w:rsidR="009065D0" w:rsidRDefault="009065D0">
            <w:pPr>
              <w:pStyle w:val="TAC"/>
              <w:spacing w:line="254" w:lineRule="auto"/>
              <w:rPr>
                <w:ins w:id="947" w:author="Jakub Kolodziej" w:date="2021-05-07T19:36:00Z"/>
                <w:lang w:eastAsia="zh-CN"/>
              </w:rPr>
            </w:pPr>
            <w:ins w:id="948" w:author="Jakub Kolodziej" w:date="2021-05-07T19:36:00Z">
              <w:r>
                <w:rPr>
                  <w:lang w:eastAsia="zh-CN"/>
                </w:rPr>
                <w:t xml:space="preserve">Config </w:t>
              </w:r>
            </w:ins>
          </w:p>
        </w:tc>
        <w:tc>
          <w:tcPr>
            <w:tcW w:w="2014" w:type="dxa"/>
            <w:gridSpan w:val="2"/>
            <w:tcBorders>
              <w:top w:val="single" w:sz="4" w:space="0" w:color="auto"/>
              <w:left w:val="single" w:sz="4" w:space="0" w:color="auto"/>
              <w:bottom w:val="nil"/>
              <w:right w:val="single" w:sz="4" w:space="0" w:color="auto"/>
            </w:tcBorders>
            <w:hideMark/>
          </w:tcPr>
          <w:p w14:paraId="2B94522C" w14:textId="77777777" w:rsidR="009065D0" w:rsidRDefault="009065D0">
            <w:pPr>
              <w:pStyle w:val="TAC"/>
              <w:spacing w:line="254" w:lineRule="auto"/>
              <w:rPr>
                <w:ins w:id="949" w:author="Jakub Kolodziej" w:date="2021-05-07T19:36:00Z"/>
                <w:rFonts w:cs="v4.2.0"/>
                <w:lang w:eastAsia="zh-CN"/>
              </w:rPr>
            </w:pPr>
            <w:ins w:id="950" w:author="Jakub Kolodziej" w:date="2021-05-07T19:36:00Z">
              <w:r>
                <w:rPr>
                  <w:rFonts w:cs="v4.2.0"/>
                  <w:lang w:eastAsia="zh-CN"/>
                </w:rPr>
                <w:t>0</w:t>
              </w:r>
            </w:ins>
          </w:p>
        </w:tc>
        <w:tc>
          <w:tcPr>
            <w:tcW w:w="2145" w:type="dxa"/>
            <w:gridSpan w:val="2"/>
            <w:tcBorders>
              <w:top w:val="single" w:sz="4" w:space="0" w:color="auto"/>
              <w:left w:val="single" w:sz="4" w:space="0" w:color="auto"/>
              <w:bottom w:val="nil"/>
              <w:right w:val="single" w:sz="4" w:space="0" w:color="auto"/>
            </w:tcBorders>
            <w:hideMark/>
          </w:tcPr>
          <w:p w14:paraId="74213800" w14:textId="77777777" w:rsidR="009065D0" w:rsidRDefault="009065D0">
            <w:pPr>
              <w:pStyle w:val="TAC"/>
              <w:spacing w:line="254" w:lineRule="auto"/>
              <w:rPr>
                <w:ins w:id="951" w:author="Jakub Kolodziej" w:date="2021-05-07T19:36:00Z"/>
                <w:lang w:eastAsia="zh-CN"/>
              </w:rPr>
            </w:pPr>
            <w:ins w:id="952" w:author="Jakub Kolodziej" w:date="2021-05-07T19:36:00Z">
              <w:r>
                <w:rPr>
                  <w:lang w:eastAsia="zh-CN"/>
                </w:rPr>
                <w:t>0</w:t>
              </w:r>
            </w:ins>
          </w:p>
        </w:tc>
      </w:tr>
      <w:tr w:rsidR="009065D0" w14:paraId="2AE7028B" w14:textId="77777777" w:rsidTr="009065D0">
        <w:trPr>
          <w:cantSplit/>
          <w:trHeight w:val="292"/>
          <w:ins w:id="95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567D3431" w14:textId="77777777" w:rsidR="009065D0" w:rsidRDefault="009065D0">
            <w:pPr>
              <w:pStyle w:val="TAL"/>
              <w:keepNext w:val="0"/>
              <w:spacing w:line="254" w:lineRule="auto"/>
              <w:rPr>
                <w:ins w:id="954" w:author="Jakub Kolodziej" w:date="2021-05-07T19:36:00Z"/>
                <w:lang w:val="en-US" w:eastAsia="zh-CN"/>
              </w:rPr>
            </w:pPr>
            <w:ins w:id="955" w:author="Jakub Kolodziej" w:date="2021-05-07T19:36: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C482441" w14:textId="77777777" w:rsidR="009065D0" w:rsidRDefault="009065D0">
            <w:pPr>
              <w:pStyle w:val="TAC"/>
              <w:spacing w:line="254" w:lineRule="auto"/>
              <w:rPr>
                <w:ins w:id="956" w:author="Jakub Kolodziej" w:date="2021-05-07T19:36:00Z"/>
                <w:lang w:eastAsia="zh-CN"/>
              </w:rPr>
            </w:pPr>
          </w:p>
        </w:tc>
        <w:tc>
          <w:tcPr>
            <w:tcW w:w="1280" w:type="dxa"/>
            <w:tcBorders>
              <w:top w:val="nil"/>
              <w:left w:val="single" w:sz="4" w:space="0" w:color="auto"/>
              <w:bottom w:val="nil"/>
              <w:right w:val="single" w:sz="4" w:space="0" w:color="auto"/>
            </w:tcBorders>
            <w:hideMark/>
          </w:tcPr>
          <w:p w14:paraId="16A38D09" w14:textId="77777777" w:rsidR="009065D0" w:rsidRDefault="009065D0">
            <w:pPr>
              <w:pStyle w:val="TAC"/>
              <w:spacing w:line="254" w:lineRule="auto"/>
              <w:rPr>
                <w:ins w:id="957" w:author="Jakub Kolodziej" w:date="2021-05-07T19:36:00Z"/>
                <w:lang w:eastAsia="zh-CN"/>
              </w:rPr>
            </w:pPr>
            <w:ins w:id="958" w:author="Jakub Kolodziej" w:date="2021-05-07T19:36:00Z">
              <w:r>
                <w:rPr>
                  <w:lang w:eastAsia="zh-CN"/>
                </w:rPr>
                <w:t>1,2,3,4,5,6</w:t>
              </w:r>
            </w:ins>
          </w:p>
        </w:tc>
        <w:tc>
          <w:tcPr>
            <w:tcW w:w="2014" w:type="dxa"/>
            <w:gridSpan w:val="2"/>
            <w:tcBorders>
              <w:top w:val="nil"/>
              <w:left w:val="single" w:sz="4" w:space="0" w:color="auto"/>
              <w:bottom w:val="nil"/>
              <w:right w:val="single" w:sz="4" w:space="0" w:color="auto"/>
            </w:tcBorders>
          </w:tcPr>
          <w:p w14:paraId="1B664752" w14:textId="77777777" w:rsidR="009065D0" w:rsidRDefault="009065D0">
            <w:pPr>
              <w:pStyle w:val="TAC"/>
              <w:spacing w:line="254" w:lineRule="auto"/>
              <w:rPr>
                <w:ins w:id="959"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3DCADF58" w14:textId="77777777" w:rsidR="009065D0" w:rsidRDefault="009065D0">
            <w:pPr>
              <w:pStyle w:val="TAC"/>
              <w:spacing w:line="254" w:lineRule="auto"/>
              <w:rPr>
                <w:ins w:id="960" w:author="Jakub Kolodziej" w:date="2021-05-07T19:36:00Z"/>
                <w:lang w:eastAsia="zh-CN"/>
              </w:rPr>
            </w:pPr>
          </w:p>
        </w:tc>
      </w:tr>
      <w:tr w:rsidR="009065D0" w14:paraId="543BA360" w14:textId="77777777" w:rsidTr="009065D0">
        <w:trPr>
          <w:cantSplit/>
          <w:trHeight w:val="292"/>
          <w:ins w:id="961"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B596496" w14:textId="77777777" w:rsidR="009065D0" w:rsidRDefault="009065D0">
            <w:pPr>
              <w:pStyle w:val="TAL"/>
              <w:keepNext w:val="0"/>
              <w:spacing w:line="254" w:lineRule="auto"/>
              <w:rPr>
                <w:ins w:id="962" w:author="Jakub Kolodziej" w:date="2021-05-07T19:36:00Z"/>
                <w:lang w:val="en-US" w:eastAsia="zh-CN"/>
              </w:rPr>
            </w:pPr>
            <w:ins w:id="963" w:author="Jakub Kolodziej" w:date="2021-05-07T19:36: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F74C362" w14:textId="77777777" w:rsidR="009065D0" w:rsidRDefault="009065D0">
            <w:pPr>
              <w:pStyle w:val="TAC"/>
              <w:spacing w:line="254" w:lineRule="auto"/>
              <w:rPr>
                <w:ins w:id="964" w:author="Jakub Kolodziej" w:date="2021-05-07T19:36:00Z"/>
                <w:lang w:eastAsia="zh-CN"/>
              </w:rPr>
            </w:pPr>
          </w:p>
        </w:tc>
        <w:tc>
          <w:tcPr>
            <w:tcW w:w="1280" w:type="dxa"/>
            <w:tcBorders>
              <w:top w:val="nil"/>
              <w:left w:val="single" w:sz="4" w:space="0" w:color="auto"/>
              <w:bottom w:val="nil"/>
              <w:right w:val="single" w:sz="4" w:space="0" w:color="auto"/>
            </w:tcBorders>
          </w:tcPr>
          <w:p w14:paraId="2D7847DE" w14:textId="77777777" w:rsidR="009065D0" w:rsidRDefault="009065D0">
            <w:pPr>
              <w:pStyle w:val="TAC"/>
              <w:spacing w:line="254" w:lineRule="auto"/>
              <w:rPr>
                <w:ins w:id="965"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7A69CB23" w14:textId="77777777" w:rsidR="009065D0" w:rsidRDefault="009065D0">
            <w:pPr>
              <w:pStyle w:val="TAC"/>
              <w:spacing w:line="254" w:lineRule="auto"/>
              <w:rPr>
                <w:ins w:id="966"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47A30675" w14:textId="77777777" w:rsidR="009065D0" w:rsidRDefault="009065D0">
            <w:pPr>
              <w:pStyle w:val="TAC"/>
              <w:spacing w:line="254" w:lineRule="auto"/>
              <w:rPr>
                <w:ins w:id="967" w:author="Jakub Kolodziej" w:date="2021-05-07T19:36:00Z"/>
                <w:lang w:eastAsia="zh-CN"/>
              </w:rPr>
            </w:pPr>
          </w:p>
        </w:tc>
      </w:tr>
      <w:tr w:rsidR="009065D0" w14:paraId="073A4813" w14:textId="77777777" w:rsidTr="009065D0">
        <w:trPr>
          <w:cantSplit/>
          <w:trHeight w:val="292"/>
          <w:ins w:id="968"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EF770CC" w14:textId="77777777" w:rsidR="009065D0" w:rsidRDefault="009065D0">
            <w:pPr>
              <w:pStyle w:val="TAL"/>
              <w:keepNext w:val="0"/>
              <w:spacing w:line="254" w:lineRule="auto"/>
              <w:rPr>
                <w:ins w:id="969" w:author="Jakub Kolodziej" w:date="2021-05-07T19:36:00Z"/>
                <w:lang w:val="en-US" w:eastAsia="zh-CN"/>
              </w:rPr>
            </w:pPr>
            <w:ins w:id="970" w:author="Jakub Kolodziej" w:date="2021-05-07T19:36: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5AEEA32" w14:textId="77777777" w:rsidR="009065D0" w:rsidRDefault="009065D0">
            <w:pPr>
              <w:pStyle w:val="TAC"/>
              <w:spacing w:line="254" w:lineRule="auto"/>
              <w:rPr>
                <w:ins w:id="971" w:author="Jakub Kolodziej" w:date="2021-05-07T19:36:00Z"/>
                <w:lang w:eastAsia="zh-CN"/>
              </w:rPr>
            </w:pPr>
          </w:p>
        </w:tc>
        <w:tc>
          <w:tcPr>
            <w:tcW w:w="1280" w:type="dxa"/>
            <w:tcBorders>
              <w:top w:val="nil"/>
              <w:left w:val="single" w:sz="4" w:space="0" w:color="auto"/>
              <w:bottom w:val="nil"/>
              <w:right w:val="single" w:sz="4" w:space="0" w:color="auto"/>
            </w:tcBorders>
          </w:tcPr>
          <w:p w14:paraId="625B60D2" w14:textId="77777777" w:rsidR="009065D0" w:rsidRDefault="009065D0">
            <w:pPr>
              <w:pStyle w:val="TAC"/>
              <w:spacing w:line="254" w:lineRule="auto"/>
              <w:rPr>
                <w:ins w:id="972"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669E3E44" w14:textId="77777777" w:rsidR="009065D0" w:rsidRDefault="009065D0">
            <w:pPr>
              <w:pStyle w:val="TAC"/>
              <w:spacing w:line="254" w:lineRule="auto"/>
              <w:rPr>
                <w:ins w:id="973"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5FC798B5" w14:textId="77777777" w:rsidR="009065D0" w:rsidRDefault="009065D0">
            <w:pPr>
              <w:pStyle w:val="TAC"/>
              <w:spacing w:line="254" w:lineRule="auto"/>
              <w:rPr>
                <w:ins w:id="974" w:author="Jakub Kolodziej" w:date="2021-05-07T19:36:00Z"/>
                <w:lang w:eastAsia="zh-CN"/>
              </w:rPr>
            </w:pPr>
          </w:p>
        </w:tc>
      </w:tr>
      <w:tr w:rsidR="009065D0" w14:paraId="49168E93" w14:textId="77777777" w:rsidTr="009065D0">
        <w:trPr>
          <w:cantSplit/>
          <w:trHeight w:val="292"/>
          <w:ins w:id="975"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61EBBF17" w14:textId="77777777" w:rsidR="009065D0" w:rsidRDefault="009065D0">
            <w:pPr>
              <w:pStyle w:val="TAL"/>
              <w:keepNext w:val="0"/>
              <w:spacing w:line="254" w:lineRule="auto"/>
              <w:rPr>
                <w:ins w:id="976" w:author="Jakub Kolodziej" w:date="2021-05-07T19:36:00Z"/>
                <w:lang w:val="en-US" w:eastAsia="zh-CN"/>
              </w:rPr>
            </w:pPr>
            <w:ins w:id="977" w:author="Jakub Kolodziej" w:date="2021-05-07T19:36: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C0ECC6B" w14:textId="77777777" w:rsidR="009065D0" w:rsidRDefault="009065D0">
            <w:pPr>
              <w:pStyle w:val="TAC"/>
              <w:spacing w:line="254" w:lineRule="auto"/>
              <w:rPr>
                <w:ins w:id="978" w:author="Jakub Kolodziej" w:date="2021-05-07T19:36:00Z"/>
                <w:lang w:eastAsia="zh-CN"/>
              </w:rPr>
            </w:pPr>
          </w:p>
        </w:tc>
        <w:tc>
          <w:tcPr>
            <w:tcW w:w="1280" w:type="dxa"/>
            <w:tcBorders>
              <w:top w:val="nil"/>
              <w:left w:val="single" w:sz="4" w:space="0" w:color="auto"/>
              <w:bottom w:val="nil"/>
              <w:right w:val="single" w:sz="4" w:space="0" w:color="auto"/>
            </w:tcBorders>
          </w:tcPr>
          <w:p w14:paraId="4EC4F066" w14:textId="77777777" w:rsidR="009065D0" w:rsidRDefault="009065D0">
            <w:pPr>
              <w:pStyle w:val="TAC"/>
              <w:spacing w:line="254" w:lineRule="auto"/>
              <w:rPr>
                <w:ins w:id="979"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7447567D" w14:textId="77777777" w:rsidR="009065D0" w:rsidRDefault="009065D0">
            <w:pPr>
              <w:pStyle w:val="TAC"/>
              <w:spacing w:line="254" w:lineRule="auto"/>
              <w:rPr>
                <w:ins w:id="980"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6FCDE6A7" w14:textId="77777777" w:rsidR="009065D0" w:rsidRDefault="009065D0">
            <w:pPr>
              <w:pStyle w:val="TAC"/>
              <w:spacing w:line="254" w:lineRule="auto"/>
              <w:rPr>
                <w:ins w:id="981" w:author="Jakub Kolodziej" w:date="2021-05-07T19:36:00Z"/>
                <w:lang w:eastAsia="zh-CN"/>
              </w:rPr>
            </w:pPr>
          </w:p>
        </w:tc>
      </w:tr>
      <w:tr w:rsidR="009065D0" w14:paraId="38A6063D" w14:textId="77777777" w:rsidTr="009065D0">
        <w:trPr>
          <w:cantSplit/>
          <w:trHeight w:val="292"/>
          <w:ins w:id="982"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01688BA0" w14:textId="77777777" w:rsidR="009065D0" w:rsidRDefault="009065D0">
            <w:pPr>
              <w:pStyle w:val="TAL"/>
              <w:keepNext w:val="0"/>
              <w:spacing w:line="254" w:lineRule="auto"/>
              <w:rPr>
                <w:ins w:id="983" w:author="Jakub Kolodziej" w:date="2021-05-07T19:36:00Z"/>
                <w:lang w:val="en-US" w:eastAsia="zh-CN"/>
              </w:rPr>
            </w:pPr>
            <w:ins w:id="984" w:author="Jakub Kolodziej" w:date="2021-05-07T19:36: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2C13405" w14:textId="77777777" w:rsidR="009065D0" w:rsidRDefault="009065D0">
            <w:pPr>
              <w:pStyle w:val="TAC"/>
              <w:spacing w:line="254" w:lineRule="auto"/>
              <w:rPr>
                <w:ins w:id="985" w:author="Jakub Kolodziej" w:date="2021-05-07T19:36:00Z"/>
                <w:lang w:eastAsia="zh-CN"/>
              </w:rPr>
            </w:pPr>
          </w:p>
        </w:tc>
        <w:tc>
          <w:tcPr>
            <w:tcW w:w="1280" w:type="dxa"/>
            <w:tcBorders>
              <w:top w:val="nil"/>
              <w:left w:val="single" w:sz="4" w:space="0" w:color="auto"/>
              <w:bottom w:val="nil"/>
              <w:right w:val="single" w:sz="4" w:space="0" w:color="auto"/>
            </w:tcBorders>
          </w:tcPr>
          <w:p w14:paraId="68F574D0" w14:textId="77777777" w:rsidR="009065D0" w:rsidRDefault="009065D0">
            <w:pPr>
              <w:pStyle w:val="TAC"/>
              <w:spacing w:line="254" w:lineRule="auto"/>
              <w:rPr>
                <w:ins w:id="986"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2B8F4277" w14:textId="77777777" w:rsidR="009065D0" w:rsidRDefault="009065D0">
            <w:pPr>
              <w:pStyle w:val="TAC"/>
              <w:spacing w:line="254" w:lineRule="auto"/>
              <w:rPr>
                <w:ins w:id="987"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31F5AACB" w14:textId="77777777" w:rsidR="009065D0" w:rsidRDefault="009065D0">
            <w:pPr>
              <w:pStyle w:val="TAC"/>
              <w:spacing w:line="254" w:lineRule="auto"/>
              <w:rPr>
                <w:ins w:id="988" w:author="Jakub Kolodziej" w:date="2021-05-07T19:36:00Z"/>
                <w:lang w:eastAsia="zh-CN"/>
              </w:rPr>
            </w:pPr>
          </w:p>
        </w:tc>
      </w:tr>
      <w:tr w:rsidR="009065D0" w14:paraId="6BAC231D" w14:textId="77777777" w:rsidTr="009065D0">
        <w:trPr>
          <w:cantSplit/>
          <w:trHeight w:val="292"/>
          <w:ins w:id="989"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544A197E" w14:textId="77777777" w:rsidR="009065D0" w:rsidRDefault="009065D0">
            <w:pPr>
              <w:pStyle w:val="TAL"/>
              <w:keepNext w:val="0"/>
              <w:spacing w:line="254" w:lineRule="auto"/>
              <w:rPr>
                <w:ins w:id="990" w:author="Jakub Kolodziej" w:date="2021-05-07T19:36:00Z"/>
                <w:lang w:val="en-US" w:eastAsia="zh-CN"/>
              </w:rPr>
            </w:pPr>
            <w:ins w:id="991" w:author="Jakub Kolodziej" w:date="2021-05-07T19:36: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39C0CD9E" w14:textId="77777777" w:rsidR="009065D0" w:rsidRDefault="009065D0">
            <w:pPr>
              <w:pStyle w:val="TAC"/>
              <w:spacing w:line="254" w:lineRule="auto"/>
              <w:rPr>
                <w:ins w:id="992" w:author="Jakub Kolodziej" w:date="2021-05-07T19:36:00Z"/>
                <w:lang w:eastAsia="zh-CN"/>
              </w:rPr>
            </w:pPr>
          </w:p>
        </w:tc>
        <w:tc>
          <w:tcPr>
            <w:tcW w:w="1280" w:type="dxa"/>
            <w:tcBorders>
              <w:top w:val="nil"/>
              <w:left w:val="single" w:sz="4" w:space="0" w:color="auto"/>
              <w:bottom w:val="nil"/>
              <w:right w:val="single" w:sz="4" w:space="0" w:color="auto"/>
            </w:tcBorders>
          </w:tcPr>
          <w:p w14:paraId="349CEDE2" w14:textId="77777777" w:rsidR="009065D0" w:rsidRDefault="009065D0">
            <w:pPr>
              <w:pStyle w:val="TAC"/>
              <w:spacing w:line="254" w:lineRule="auto"/>
              <w:rPr>
                <w:ins w:id="993"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035EB585" w14:textId="77777777" w:rsidR="009065D0" w:rsidRDefault="009065D0">
            <w:pPr>
              <w:pStyle w:val="TAC"/>
              <w:spacing w:line="254" w:lineRule="auto"/>
              <w:rPr>
                <w:ins w:id="994"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63666E8E" w14:textId="77777777" w:rsidR="009065D0" w:rsidRDefault="009065D0">
            <w:pPr>
              <w:pStyle w:val="TAC"/>
              <w:spacing w:line="254" w:lineRule="auto"/>
              <w:rPr>
                <w:ins w:id="995" w:author="Jakub Kolodziej" w:date="2021-05-07T19:36:00Z"/>
                <w:lang w:eastAsia="zh-CN"/>
              </w:rPr>
            </w:pPr>
          </w:p>
        </w:tc>
      </w:tr>
      <w:tr w:rsidR="009065D0" w14:paraId="1831A8BA" w14:textId="77777777" w:rsidTr="009065D0">
        <w:trPr>
          <w:cantSplit/>
          <w:trHeight w:val="43"/>
          <w:ins w:id="996"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5CBEE18" w14:textId="77777777" w:rsidR="009065D0" w:rsidRDefault="009065D0">
            <w:pPr>
              <w:pStyle w:val="TAL"/>
              <w:keepNext w:val="0"/>
              <w:spacing w:line="254" w:lineRule="auto"/>
              <w:rPr>
                <w:ins w:id="997" w:author="Jakub Kolodziej" w:date="2021-05-07T19:36:00Z"/>
                <w:lang w:val="en-US" w:eastAsia="zh-CN"/>
              </w:rPr>
            </w:pPr>
            <w:ins w:id="998" w:author="Jakub Kolodziej" w:date="2021-05-07T19:36: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3B79F18D" w14:textId="77777777" w:rsidR="009065D0" w:rsidRDefault="009065D0">
            <w:pPr>
              <w:pStyle w:val="TAC"/>
              <w:spacing w:line="254" w:lineRule="auto"/>
              <w:rPr>
                <w:ins w:id="999" w:author="Jakub Kolodziej" w:date="2021-05-07T19:36:00Z"/>
                <w:lang w:eastAsia="zh-CN"/>
              </w:rPr>
            </w:pPr>
          </w:p>
        </w:tc>
        <w:tc>
          <w:tcPr>
            <w:tcW w:w="1280" w:type="dxa"/>
            <w:tcBorders>
              <w:top w:val="nil"/>
              <w:left w:val="single" w:sz="4" w:space="0" w:color="auto"/>
              <w:bottom w:val="nil"/>
              <w:right w:val="single" w:sz="4" w:space="0" w:color="auto"/>
            </w:tcBorders>
          </w:tcPr>
          <w:p w14:paraId="5034781A" w14:textId="77777777" w:rsidR="009065D0" w:rsidRDefault="009065D0">
            <w:pPr>
              <w:pStyle w:val="TAC"/>
              <w:spacing w:line="254" w:lineRule="auto"/>
              <w:rPr>
                <w:ins w:id="1000" w:author="Jakub Kolodziej" w:date="2021-05-07T19:36:00Z"/>
                <w:lang w:eastAsia="zh-CN"/>
              </w:rPr>
            </w:pPr>
          </w:p>
        </w:tc>
        <w:tc>
          <w:tcPr>
            <w:tcW w:w="2014" w:type="dxa"/>
            <w:gridSpan w:val="2"/>
            <w:tcBorders>
              <w:top w:val="nil"/>
              <w:left w:val="single" w:sz="4" w:space="0" w:color="auto"/>
              <w:bottom w:val="nil"/>
              <w:right w:val="single" w:sz="4" w:space="0" w:color="auto"/>
            </w:tcBorders>
          </w:tcPr>
          <w:p w14:paraId="07F05B09" w14:textId="77777777" w:rsidR="009065D0" w:rsidRDefault="009065D0">
            <w:pPr>
              <w:pStyle w:val="TAC"/>
              <w:spacing w:line="254" w:lineRule="auto"/>
              <w:rPr>
                <w:ins w:id="1001" w:author="Jakub Kolodziej" w:date="2021-05-07T19:36:00Z"/>
                <w:rFonts w:cs="v4.2.0"/>
                <w:lang w:eastAsia="zh-CN"/>
              </w:rPr>
            </w:pPr>
          </w:p>
        </w:tc>
        <w:tc>
          <w:tcPr>
            <w:tcW w:w="2145" w:type="dxa"/>
            <w:gridSpan w:val="2"/>
            <w:tcBorders>
              <w:top w:val="nil"/>
              <w:left w:val="single" w:sz="4" w:space="0" w:color="auto"/>
              <w:bottom w:val="nil"/>
              <w:right w:val="single" w:sz="4" w:space="0" w:color="auto"/>
            </w:tcBorders>
          </w:tcPr>
          <w:p w14:paraId="2AE116BA" w14:textId="77777777" w:rsidR="009065D0" w:rsidRDefault="009065D0">
            <w:pPr>
              <w:pStyle w:val="TAC"/>
              <w:spacing w:line="254" w:lineRule="auto"/>
              <w:rPr>
                <w:ins w:id="1002" w:author="Jakub Kolodziej" w:date="2021-05-07T19:36:00Z"/>
                <w:lang w:eastAsia="zh-CN"/>
              </w:rPr>
            </w:pPr>
          </w:p>
        </w:tc>
      </w:tr>
      <w:tr w:rsidR="009065D0" w14:paraId="275D233A" w14:textId="77777777" w:rsidTr="009065D0">
        <w:trPr>
          <w:cantSplit/>
          <w:trHeight w:val="292"/>
          <w:ins w:id="100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4422A22A" w14:textId="77777777" w:rsidR="009065D0" w:rsidRDefault="009065D0">
            <w:pPr>
              <w:pStyle w:val="TAL"/>
              <w:keepNext w:val="0"/>
              <w:spacing w:line="254" w:lineRule="auto"/>
              <w:rPr>
                <w:ins w:id="1004" w:author="Jakub Kolodziej" w:date="2021-05-07T19:36:00Z"/>
                <w:bCs/>
                <w:lang w:eastAsia="zh-CN"/>
              </w:rPr>
            </w:pPr>
            <w:ins w:id="1005" w:author="Jakub Kolodziej" w:date="2021-05-07T19:36: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FB400BE" w14:textId="77777777" w:rsidR="009065D0" w:rsidRDefault="009065D0">
            <w:pPr>
              <w:pStyle w:val="TAC"/>
              <w:spacing w:line="254" w:lineRule="auto"/>
              <w:rPr>
                <w:ins w:id="1006" w:author="Jakub Kolodziej" w:date="2021-05-07T19:36:00Z"/>
                <w:lang w:eastAsia="zh-CN"/>
              </w:rPr>
            </w:pPr>
          </w:p>
        </w:tc>
        <w:tc>
          <w:tcPr>
            <w:tcW w:w="1280" w:type="dxa"/>
            <w:tcBorders>
              <w:top w:val="nil"/>
              <w:left w:val="single" w:sz="4" w:space="0" w:color="auto"/>
              <w:bottom w:val="single" w:sz="4" w:space="0" w:color="auto"/>
              <w:right w:val="single" w:sz="4" w:space="0" w:color="auto"/>
            </w:tcBorders>
          </w:tcPr>
          <w:p w14:paraId="378D70E9" w14:textId="77777777" w:rsidR="009065D0" w:rsidRDefault="009065D0">
            <w:pPr>
              <w:pStyle w:val="TAC"/>
              <w:spacing w:line="254" w:lineRule="auto"/>
              <w:rPr>
                <w:ins w:id="1007" w:author="Jakub Kolodziej" w:date="2021-05-07T19:36:00Z"/>
                <w:lang w:eastAsia="zh-CN"/>
              </w:rPr>
            </w:pPr>
          </w:p>
        </w:tc>
        <w:tc>
          <w:tcPr>
            <w:tcW w:w="2014" w:type="dxa"/>
            <w:gridSpan w:val="2"/>
            <w:tcBorders>
              <w:top w:val="nil"/>
              <w:left w:val="single" w:sz="4" w:space="0" w:color="auto"/>
              <w:bottom w:val="single" w:sz="4" w:space="0" w:color="auto"/>
              <w:right w:val="single" w:sz="4" w:space="0" w:color="auto"/>
            </w:tcBorders>
          </w:tcPr>
          <w:p w14:paraId="48316619" w14:textId="77777777" w:rsidR="009065D0" w:rsidRDefault="009065D0">
            <w:pPr>
              <w:pStyle w:val="TAC"/>
              <w:spacing w:line="254" w:lineRule="auto"/>
              <w:rPr>
                <w:ins w:id="1008" w:author="Jakub Kolodziej" w:date="2021-05-07T19:36:00Z"/>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2A26A38D" w14:textId="77777777" w:rsidR="009065D0" w:rsidRDefault="009065D0">
            <w:pPr>
              <w:pStyle w:val="TAC"/>
              <w:spacing w:line="254" w:lineRule="auto"/>
              <w:rPr>
                <w:ins w:id="1009" w:author="Jakub Kolodziej" w:date="2021-05-07T19:36:00Z"/>
                <w:lang w:eastAsia="zh-CN"/>
              </w:rPr>
            </w:pPr>
          </w:p>
        </w:tc>
      </w:tr>
      <w:tr w:rsidR="009065D0" w14:paraId="296A2129" w14:textId="77777777" w:rsidTr="009065D0">
        <w:trPr>
          <w:cantSplit/>
          <w:trHeight w:val="150"/>
          <w:ins w:id="1010"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B1D3B17" w14:textId="77777777" w:rsidR="009065D0" w:rsidRDefault="009065D0">
            <w:pPr>
              <w:pStyle w:val="TAL"/>
              <w:keepNext w:val="0"/>
              <w:spacing w:line="254" w:lineRule="auto"/>
              <w:rPr>
                <w:ins w:id="1011" w:author="Jakub Kolodziej" w:date="2021-05-07T19:36:00Z"/>
                <w:lang w:eastAsia="zh-CN"/>
              </w:rPr>
            </w:pPr>
            <w:ins w:id="1012" w:author="Jakub Kolodziej" w:date="2021-05-07T19:36:00Z">
              <w:r>
                <w:rPr>
                  <w:rFonts w:eastAsia="Calibri"/>
                  <w:position w:val="-12"/>
                  <w:szCs w:val="22"/>
                  <w:lang w:val="en-US" w:eastAsia="zh-CN"/>
                </w:rPr>
                <w:object w:dxaOrig="432" w:dyaOrig="288" w14:anchorId="4C2FACED">
                  <v:shape id="_x0000_i1036" type="#_x0000_t75" style="width:21.6pt;height:14.4pt" o:ole="" fillcolor="window">
                    <v:imagedata r:id="rId13" o:title=""/>
                  </v:shape>
                  <o:OLEObject Type="Embed" ProgID="Equation.3" ShapeID="_x0000_i1036" DrawAspect="Content" ObjectID="_1681923861" r:id="rId21"/>
                </w:object>
              </w:r>
            </w:ins>
            <w:ins w:id="1013" w:author="Jakub Kolodziej" w:date="2021-05-07T19:36:00Z">
              <w:r>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B70C515" w14:textId="77777777" w:rsidR="009065D0" w:rsidRDefault="009065D0">
            <w:pPr>
              <w:pStyle w:val="TAC"/>
              <w:spacing w:line="254" w:lineRule="auto"/>
              <w:rPr>
                <w:ins w:id="1014" w:author="Jakub Kolodziej" w:date="2021-05-07T19:36:00Z"/>
                <w:lang w:eastAsia="zh-CN"/>
              </w:rPr>
            </w:pPr>
            <w:ins w:id="1015" w:author="Jakub Kolodziej" w:date="2021-05-07T19:36:00Z">
              <w:r>
                <w:rPr>
                  <w:lang w:eastAsia="zh-CN"/>
                </w:rPr>
                <w:t>dBm/15kHz Note5</w:t>
              </w:r>
            </w:ins>
          </w:p>
        </w:tc>
        <w:tc>
          <w:tcPr>
            <w:tcW w:w="1280" w:type="dxa"/>
            <w:tcBorders>
              <w:top w:val="single" w:sz="4" w:space="0" w:color="auto"/>
              <w:left w:val="single" w:sz="4" w:space="0" w:color="auto"/>
              <w:bottom w:val="single" w:sz="4" w:space="0" w:color="auto"/>
              <w:right w:val="single" w:sz="4" w:space="0" w:color="auto"/>
            </w:tcBorders>
          </w:tcPr>
          <w:p w14:paraId="6045ADC3" w14:textId="77777777" w:rsidR="009065D0" w:rsidRDefault="009065D0">
            <w:pPr>
              <w:pStyle w:val="TAC"/>
              <w:spacing w:line="254" w:lineRule="auto"/>
              <w:rPr>
                <w:ins w:id="1016" w:author="Jakub Kolodziej" w:date="2021-05-07T19:36:00Z"/>
                <w:lang w:eastAsia="zh-CN"/>
              </w:rPr>
            </w:pPr>
          </w:p>
        </w:tc>
        <w:tc>
          <w:tcPr>
            <w:tcW w:w="2014" w:type="dxa"/>
            <w:gridSpan w:val="2"/>
            <w:tcBorders>
              <w:top w:val="single" w:sz="4" w:space="0" w:color="auto"/>
              <w:left w:val="single" w:sz="4" w:space="0" w:color="auto"/>
              <w:bottom w:val="nil"/>
              <w:right w:val="single" w:sz="4" w:space="0" w:color="auto"/>
            </w:tcBorders>
          </w:tcPr>
          <w:p w14:paraId="6C280AD9" w14:textId="77777777" w:rsidR="009065D0" w:rsidRDefault="009065D0">
            <w:pPr>
              <w:pStyle w:val="TAC"/>
              <w:spacing w:line="254" w:lineRule="auto"/>
              <w:rPr>
                <w:ins w:id="1017"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7350E15" w14:textId="77777777" w:rsidR="009065D0" w:rsidRDefault="009065D0">
            <w:pPr>
              <w:pStyle w:val="TAC"/>
              <w:spacing w:line="254" w:lineRule="auto"/>
              <w:rPr>
                <w:ins w:id="1018" w:author="Jakub Kolodziej" w:date="2021-05-07T19:36:00Z"/>
                <w:lang w:eastAsia="zh-CN"/>
              </w:rPr>
            </w:pPr>
            <w:ins w:id="1019" w:author="Jakub Kolodziej" w:date="2021-05-07T19:36:00Z">
              <w:r>
                <w:rPr>
                  <w:lang w:eastAsia="zh-CN"/>
                </w:rPr>
                <w:t>-104.7</w:t>
              </w:r>
            </w:ins>
          </w:p>
        </w:tc>
      </w:tr>
      <w:tr w:rsidR="009065D0" w14:paraId="309DB910" w14:textId="77777777" w:rsidTr="009065D0">
        <w:trPr>
          <w:cantSplit/>
          <w:trHeight w:val="150"/>
          <w:ins w:id="1020" w:author="Jakub Kolodziej" w:date="2021-05-07T19:36:00Z"/>
        </w:trPr>
        <w:tc>
          <w:tcPr>
            <w:tcW w:w="2625" w:type="dxa"/>
            <w:tcBorders>
              <w:top w:val="single" w:sz="4" w:space="0" w:color="auto"/>
              <w:left w:val="single" w:sz="4" w:space="0" w:color="auto"/>
              <w:bottom w:val="nil"/>
              <w:right w:val="single" w:sz="4" w:space="0" w:color="auto"/>
            </w:tcBorders>
            <w:hideMark/>
          </w:tcPr>
          <w:p w14:paraId="6786DA17" w14:textId="77777777" w:rsidR="009065D0" w:rsidRDefault="009065D0">
            <w:pPr>
              <w:pStyle w:val="TAL"/>
              <w:keepNext w:val="0"/>
              <w:spacing w:line="254" w:lineRule="auto"/>
              <w:rPr>
                <w:ins w:id="1021" w:author="Jakub Kolodziej" w:date="2021-05-07T19:36:00Z"/>
                <w:lang w:eastAsia="zh-CN"/>
              </w:rPr>
            </w:pPr>
            <w:ins w:id="1022" w:author="Jakub Kolodziej" w:date="2021-05-07T19:36:00Z">
              <w:r>
                <w:rPr>
                  <w:rFonts w:eastAsia="Calibri"/>
                  <w:position w:val="-12"/>
                  <w:szCs w:val="22"/>
                  <w:lang w:val="en-US" w:eastAsia="zh-CN"/>
                </w:rPr>
                <w:object w:dxaOrig="432" w:dyaOrig="288" w14:anchorId="5C09E369">
                  <v:shape id="_x0000_i1037" type="#_x0000_t75" style="width:21.6pt;height:14.4pt" o:ole="" fillcolor="window">
                    <v:imagedata r:id="rId13" o:title=""/>
                  </v:shape>
                  <o:OLEObject Type="Embed" ProgID="Equation.3" ShapeID="_x0000_i1037" DrawAspect="Content" ObjectID="_1681923862" r:id="rId22"/>
                </w:object>
              </w:r>
            </w:ins>
            <w:ins w:id="1023" w:author="Jakub Kolodziej" w:date="2021-05-07T19:36:00Z">
              <w:r>
                <w:rPr>
                  <w:vertAlign w:val="superscript"/>
                  <w:lang w:val="en-US" w:eastAsia="zh-CN"/>
                </w:rPr>
                <w:t>Note2</w:t>
              </w:r>
            </w:ins>
          </w:p>
        </w:tc>
        <w:tc>
          <w:tcPr>
            <w:tcW w:w="876" w:type="dxa"/>
            <w:tcBorders>
              <w:top w:val="single" w:sz="4" w:space="0" w:color="auto"/>
              <w:left w:val="single" w:sz="4" w:space="0" w:color="auto"/>
              <w:bottom w:val="nil"/>
              <w:right w:val="single" w:sz="4" w:space="0" w:color="auto"/>
            </w:tcBorders>
            <w:hideMark/>
          </w:tcPr>
          <w:p w14:paraId="3B698709" w14:textId="77777777" w:rsidR="009065D0" w:rsidRDefault="009065D0">
            <w:pPr>
              <w:pStyle w:val="TAC"/>
              <w:spacing w:line="254" w:lineRule="auto"/>
              <w:rPr>
                <w:ins w:id="1024" w:author="Jakub Kolodziej" w:date="2021-05-07T19:36:00Z"/>
                <w:lang w:eastAsia="zh-CN"/>
              </w:rPr>
            </w:pPr>
            <w:ins w:id="1025" w:author="Jakub Kolodziej" w:date="2021-05-07T19:36:00Z">
              <w:r>
                <w:rPr>
                  <w:lang w:eastAsia="zh-CN"/>
                </w:rPr>
                <w:t xml:space="preserve">dBm/SCS </w:t>
              </w:r>
            </w:ins>
          </w:p>
        </w:tc>
        <w:tc>
          <w:tcPr>
            <w:tcW w:w="1280" w:type="dxa"/>
            <w:tcBorders>
              <w:top w:val="single" w:sz="4" w:space="0" w:color="auto"/>
              <w:left w:val="single" w:sz="4" w:space="0" w:color="auto"/>
              <w:bottom w:val="single" w:sz="4" w:space="0" w:color="auto"/>
              <w:right w:val="single" w:sz="4" w:space="0" w:color="auto"/>
            </w:tcBorders>
            <w:hideMark/>
          </w:tcPr>
          <w:p w14:paraId="5A6E4693" w14:textId="77777777" w:rsidR="009065D0" w:rsidRDefault="009065D0">
            <w:pPr>
              <w:pStyle w:val="TAC"/>
              <w:spacing w:line="254" w:lineRule="auto"/>
              <w:rPr>
                <w:ins w:id="1026" w:author="Jakub Kolodziej" w:date="2021-05-07T19:36:00Z"/>
                <w:lang w:val="da-DK" w:eastAsia="zh-CN"/>
              </w:rPr>
            </w:pPr>
            <w:ins w:id="1027" w:author="Jakub Kolodziej" w:date="2021-05-07T19:36:00Z">
              <w:r>
                <w:rPr>
                  <w:lang w:eastAsia="zh-CN"/>
                </w:rPr>
                <w:t>Config</w:t>
              </w:r>
              <w:r>
                <w:rPr>
                  <w:szCs w:val="18"/>
                  <w:lang w:eastAsia="zh-CN"/>
                </w:rPr>
                <w:t xml:space="preserve"> </w:t>
              </w:r>
              <w:r>
                <w:rPr>
                  <w:lang w:eastAsia="zh-CN"/>
                </w:rPr>
                <w:t>1,2,4,5</w:t>
              </w:r>
            </w:ins>
          </w:p>
        </w:tc>
        <w:tc>
          <w:tcPr>
            <w:tcW w:w="2014" w:type="dxa"/>
            <w:gridSpan w:val="2"/>
            <w:tcBorders>
              <w:top w:val="nil"/>
              <w:left w:val="single" w:sz="4" w:space="0" w:color="auto"/>
              <w:bottom w:val="nil"/>
              <w:right w:val="single" w:sz="4" w:space="0" w:color="auto"/>
            </w:tcBorders>
          </w:tcPr>
          <w:p w14:paraId="53965B3B" w14:textId="77777777" w:rsidR="009065D0" w:rsidRDefault="009065D0">
            <w:pPr>
              <w:pStyle w:val="TAC"/>
              <w:spacing w:line="254" w:lineRule="auto"/>
              <w:rPr>
                <w:ins w:id="1028"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A36BA81" w14:textId="77777777" w:rsidR="009065D0" w:rsidRDefault="009065D0">
            <w:pPr>
              <w:pStyle w:val="TAC"/>
              <w:spacing w:line="254" w:lineRule="auto"/>
              <w:rPr>
                <w:ins w:id="1029" w:author="Jakub Kolodziej" w:date="2021-05-07T19:36:00Z"/>
                <w:lang w:eastAsia="zh-CN"/>
              </w:rPr>
            </w:pPr>
            <w:ins w:id="1030" w:author="Jakub Kolodziej" w:date="2021-05-07T19:36:00Z">
              <w:r>
                <w:rPr>
                  <w:lang w:eastAsia="zh-CN"/>
                </w:rPr>
                <w:t>-95.7</w:t>
              </w:r>
            </w:ins>
          </w:p>
        </w:tc>
      </w:tr>
      <w:tr w:rsidR="009065D0" w14:paraId="1B0F6A04" w14:textId="77777777" w:rsidTr="009065D0">
        <w:trPr>
          <w:cantSplit/>
          <w:trHeight w:val="150"/>
          <w:ins w:id="1031" w:author="Jakub Kolodziej" w:date="2021-05-07T19:36:00Z"/>
        </w:trPr>
        <w:tc>
          <w:tcPr>
            <w:tcW w:w="2625" w:type="dxa"/>
            <w:tcBorders>
              <w:top w:val="nil"/>
              <w:left w:val="single" w:sz="4" w:space="0" w:color="auto"/>
              <w:bottom w:val="single" w:sz="4" w:space="0" w:color="auto"/>
              <w:right w:val="single" w:sz="4" w:space="0" w:color="auto"/>
            </w:tcBorders>
          </w:tcPr>
          <w:p w14:paraId="2DD15841" w14:textId="77777777" w:rsidR="009065D0" w:rsidRDefault="009065D0">
            <w:pPr>
              <w:pStyle w:val="TAL"/>
              <w:keepNext w:val="0"/>
              <w:spacing w:line="254" w:lineRule="auto"/>
              <w:rPr>
                <w:ins w:id="1032" w:author="Jakub Kolodziej" w:date="2021-05-07T19:36:00Z"/>
                <w:lang w:eastAsia="zh-CN"/>
              </w:rPr>
            </w:pPr>
          </w:p>
        </w:tc>
        <w:tc>
          <w:tcPr>
            <w:tcW w:w="876" w:type="dxa"/>
            <w:tcBorders>
              <w:top w:val="nil"/>
              <w:left w:val="single" w:sz="4" w:space="0" w:color="auto"/>
              <w:bottom w:val="single" w:sz="4" w:space="0" w:color="auto"/>
              <w:right w:val="single" w:sz="4" w:space="0" w:color="auto"/>
            </w:tcBorders>
            <w:hideMark/>
          </w:tcPr>
          <w:p w14:paraId="53338D5A" w14:textId="77777777" w:rsidR="009065D0" w:rsidRDefault="009065D0">
            <w:pPr>
              <w:pStyle w:val="TAC"/>
              <w:spacing w:line="254" w:lineRule="auto"/>
              <w:rPr>
                <w:ins w:id="1033" w:author="Jakub Kolodziej" w:date="2021-05-07T19:36:00Z"/>
                <w:lang w:eastAsia="zh-CN"/>
              </w:rPr>
            </w:pPr>
            <w:ins w:id="1034" w:author="Jakub Kolodziej" w:date="2021-05-07T19:36:00Z">
              <w:r>
                <w:rPr>
                  <w:lang w:eastAsia="zh-CN"/>
                </w:rPr>
                <w:t>Note4</w:t>
              </w:r>
            </w:ins>
          </w:p>
        </w:tc>
        <w:tc>
          <w:tcPr>
            <w:tcW w:w="1280" w:type="dxa"/>
            <w:tcBorders>
              <w:top w:val="single" w:sz="4" w:space="0" w:color="auto"/>
              <w:left w:val="single" w:sz="4" w:space="0" w:color="auto"/>
              <w:bottom w:val="single" w:sz="4" w:space="0" w:color="auto"/>
              <w:right w:val="single" w:sz="4" w:space="0" w:color="auto"/>
            </w:tcBorders>
            <w:hideMark/>
          </w:tcPr>
          <w:p w14:paraId="7BC2AA6E" w14:textId="77777777" w:rsidR="009065D0" w:rsidRDefault="009065D0">
            <w:pPr>
              <w:pStyle w:val="TAC"/>
              <w:spacing w:line="254" w:lineRule="auto"/>
              <w:rPr>
                <w:ins w:id="1035" w:author="Jakub Kolodziej" w:date="2021-05-07T19:36:00Z"/>
                <w:lang w:val="da-DK" w:eastAsia="zh-CN"/>
              </w:rPr>
            </w:pPr>
            <w:ins w:id="1036" w:author="Jakub Kolodziej" w:date="2021-05-07T19:36:00Z">
              <w:r>
                <w:rPr>
                  <w:lang w:eastAsia="zh-CN"/>
                </w:rPr>
                <w:t>Config</w:t>
              </w:r>
              <w:r>
                <w:rPr>
                  <w:szCs w:val="18"/>
                  <w:lang w:eastAsia="zh-CN"/>
                </w:rPr>
                <w:t xml:space="preserve"> </w:t>
              </w:r>
              <w:r>
                <w:rPr>
                  <w:lang w:eastAsia="zh-CN"/>
                </w:rPr>
                <w:t>3,6</w:t>
              </w:r>
            </w:ins>
          </w:p>
        </w:tc>
        <w:tc>
          <w:tcPr>
            <w:tcW w:w="2014" w:type="dxa"/>
            <w:gridSpan w:val="2"/>
            <w:tcBorders>
              <w:top w:val="nil"/>
              <w:left w:val="single" w:sz="4" w:space="0" w:color="auto"/>
              <w:bottom w:val="nil"/>
              <w:right w:val="single" w:sz="4" w:space="0" w:color="auto"/>
            </w:tcBorders>
          </w:tcPr>
          <w:p w14:paraId="76113E03" w14:textId="77777777" w:rsidR="009065D0" w:rsidRDefault="009065D0">
            <w:pPr>
              <w:pStyle w:val="TAC"/>
              <w:spacing w:line="254" w:lineRule="auto"/>
              <w:rPr>
                <w:ins w:id="1037"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E84E344" w14:textId="77777777" w:rsidR="009065D0" w:rsidRDefault="009065D0">
            <w:pPr>
              <w:pStyle w:val="TAC"/>
              <w:spacing w:line="254" w:lineRule="auto"/>
              <w:rPr>
                <w:ins w:id="1038" w:author="Jakub Kolodziej" w:date="2021-05-07T19:36:00Z"/>
                <w:lang w:eastAsia="zh-CN"/>
              </w:rPr>
            </w:pPr>
            <w:ins w:id="1039" w:author="Jakub Kolodziej" w:date="2021-05-07T19:36:00Z">
              <w:r>
                <w:rPr>
                  <w:lang w:eastAsia="zh-CN"/>
                </w:rPr>
                <w:t>-95.7</w:t>
              </w:r>
            </w:ins>
          </w:p>
        </w:tc>
      </w:tr>
      <w:tr w:rsidR="009065D0" w14:paraId="527598F4" w14:textId="77777777" w:rsidTr="009065D0">
        <w:trPr>
          <w:cantSplit/>
          <w:trHeight w:val="92"/>
          <w:ins w:id="1040" w:author="Jakub Kolodziej" w:date="2021-05-07T19:36:00Z"/>
        </w:trPr>
        <w:tc>
          <w:tcPr>
            <w:tcW w:w="2625" w:type="dxa"/>
            <w:tcBorders>
              <w:top w:val="single" w:sz="4" w:space="0" w:color="auto"/>
              <w:left w:val="single" w:sz="4" w:space="0" w:color="auto"/>
              <w:bottom w:val="nil"/>
              <w:right w:val="single" w:sz="4" w:space="0" w:color="auto"/>
            </w:tcBorders>
            <w:hideMark/>
          </w:tcPr>
          <w:p w14:paraId="3962EBC7" w14:textId="77777777" w:rsidR="009065D0" w:rsidRDefault="009065D0">
            <w:pPr>
              <w:pStyle w:val="TAL"/>
              <w:keepNext w:val="0"/>
              <w:spacing w:line="254" w:lineRule="auto"/>
              <w:rPr>
                <w:ins w:id="1041" w:author="Jakub Kolodziej" w:date="2021-05-07T19:36:00Z"/>
                <w:rFonts w:cs="v4.2.0"/>
                <w:lang w:eastAsia="zh-CN"/>
              </w:rPr>
            </w:pPr>
            <w:ins w:id="1042" w:author="Jakub Kolodziej" w:date="2021-05-07T19:36:00Z">
              <w:r>
                <w:rPr>
                  <w:rFonts w:cs="v4.2.0"/>
                  <w:lang w:eastAsia="zh-CN"/>
                </w:rPr>
                <w:t>SSB_RP</w:t>
              </w:r>
              <w:r>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hideMark/>
          </w:tcPr>
          <w:p w14:paraId="22FC0058" w14:textId="77777777" w:rsidR="009065D0" w:rsidRDefault="009065D0">
            <w:pPr>
              <w:pStyle w:val="TAC"/>
              <w:spacing w:line="254" w:lineRule="auto"/>
              <w:rPr>
                <w:ins w:id="1043" w:author="Jakub Kolodziej" w:date="2021-05-07T19:36:00Z"/>
                <w:lang w:eastAsia="zh-CN"/>
              </w:rPr>
            </w:pPr>
            <w:ins w:id="1044" w:author="Jakub Kolodziej" w:date="2021-05-07T19:36:00Z">
              <w:r>
                <w:rPr>
                  <w:lang w:eastAsia="zh-CN"/>
                </w:rPr>
                <w:t xml:space="preserve">dBm/SCS </w:t>
              </w:r>
            </w:ins>
          </w:p>
        </w:tc>
        <w:tc>
          <w:tcPr>
            <w:tcW w:w="1280" w:type="dxa"/>
            <w:tcBorders>
              <w:top w:val="single" w:sz="4" w:space="0" w:color="auto"/>
              <w:left w:val="single" w:sz="4" w:space="0" w:color="auto"/>
              <w:bottom w:val="single" w:sz="4" w:space="0" w:color="auto"/>
              <w:right w:val="single" w:sz="4" w:space="0" w:color="auto"/>
            </w:tcBorders>
            <w:hideMark/>
          </w:tcPr>
          <w:p w14:paraId="38A5FBA6" w14:textId="77777777" w:rsidR="009065D0" w:rsidRDefault="009065D0">
            <w:pPr>
              <w:pStyle w:val="TAC"/>
              <w:spacing w:line="254" w:lineRule="auto"/>
              <w:rPr>
                <w:ins w:id="1045" w:author="Jakub Kolodziej" w:date="2021-05-07T19:36:00Z"/>
                <w:lang w:val="da-DK" w:eastAsia="zh-CN"/>
              </w:rPr>
            </w:pPr>
            <w:ins w:id="1046" w:author="Jakub Kolodziej" w:date="2021-05-07T19:36:00Z">
              <w:r>
                <w:rPr>
                  <w:lang w:eastAsia="zh-CN"/>
                </w:rPr>
                <w:t>Config</w:t>
              </w:r>
              <w:r>
                <w:rPr>
                  <w:szCs w:val="18"/>
                  <w:lang w:eastAsia="zh-CN"/>
                </w:rPr>
                <w:t xml:space="preserve"> </w:t>
              </w:r>
              <w:r>
                <w:rPr>
                  <w:lang w:eastAsia="zh-CN"/>
                </w:rPr>
                <w:t>1,2,4,5</w:t>
              </w:r>
            </w:ins>
          </w:p>
        </w:tc>
        <w:tc>
          <w:tcPr>
            <w:tcW w:w="2014" w:type="dxa"/>
            <w:gridSpan w:val="2"/>
            <w:tcBorders>
              <w:top w:val="nil"/>
              <w:left w:val="single" w:sz="4" w:space="0" w:color="auto"/>
              <w:bottom w:val="nil"/>
              <w:right w:val="single" w:sz="4" w:space="0" w:color="auto"/>
            </w:tcBorders>
          </w:tcPr>
          <w:p w14:paraId="52B3D450" w14:textId="77777777" w:rsidR="009065D0" w:rsidRDefault="009065D0">
            <w:pPr>
              <w:pStyle w:val="TAC"/>
              <w:spacing w:line="254" w:lineRule="auto"/>
              <w:rPr>
                <w:ins w:id="1047"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7E4E611" w14:textId="77777777" w:rsidR="009065D0" w:rsidRDefault="009065D0">
            <w:pPr>
              <w:pStyle w:val="TAC"/>
              <w:spacing w:line="254" w:lineRule="auto"/>
              <w:rPr>
                <w:ins w:id="1048" w:author="Jakub Kolodziej" w:date="2021-05-07T19:36:00Z"/>
                <w:lang w:eastAsia="zh-CN"/>
              </w:rPr>
            </w:pPr>
            <w:ins w:id="1049"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35AEE53" w14:textId="77777777" w:rsidR="009065D0" w:rsidRDefault="009065D0">
            <w:pPr>
              <w:pStyle w:val="TAC"/>
              <w:spacing w:line="254" w:lineRule="auto"/>
              <w:rPr>
                <w:ins w:id="1050" w:author="Jakub Kolodziej" w:date="2021-05-07T19:36:00Z"/>
                <w:lang w:eastAsia="zh-CN"/>
              </w:rPr>
            </w:pPr>
            <w:ins w:id="1051" w:author="Jakub Kolodziej" w:date="2021-05-07T19:36:00Z">
              <w:r>
                <w:rPr>
                  <w:lang w:eastAsia="zh-CN"/>
                </w:rPr>
                <w:t>-86.7</w:t>
              </w:r>
            </w:ins>
          </w:p>
        </w:tc>
      </w:tr>
      <w:tr w:rsidR="009065D0" w14:paraId="5DF1624E" w14:textId="77777777" w:rsidTr="009065D0">
        <w:trPr>
          <w:cantSplit/>
          <w:trHeight w:val="92"/>
          <w:ins w:id="1052" w:author="Jakub Kolodziej" w:date="2021-05-07T19:36:00Z"/>
        </w:trPr>
        <w:tc>
          <w:tcPr>
            <w:tcW w:w="2625" w:type="dxa"/>
            <w:tcBorders>
              <w:top w:val="nil"/>
              <w:left w:val="single" w:sz="4" w:space="0" w:color="auto"/>
              <w:bottom w:val="single" w:sz="4" w:space="0" w:color="auto"/>
              <w:right w:val="single" w:sz="4" w:space="0" w:color="auto"/>
            </w:tcBorders>
          </w:tcPr>
          <w:p w14:paraId="0479A854" w14:textId="77777777" w:rsidR="009065D0" w:rsidRDefault="009065D0">
            <w:pPr>
              <w:pStyle w:val="TAL"/>
              <w:keepNext w:val="0"/>
              <w:spacing w:line="254" w:lineRule="auto"/>
              <w:rPr>
                <w:ins w:id="1053" w:author="Jakub Kolodziej" w:date="2021-05-07T19:36:00Z"/>
                <w:lang w:eastAsia="zh-CN"/>
              </w:rPr>
            </w:pPr>
          </w:p>
        </w:tc>
        <w:tc>
          <w:tcPr>
            <w:tcW w:w="876" w:type="dxa"/>
            <w:tcBorders>
              <w:top w:val="nil"/>
              <w:left w:val="single" w:sz="4" w:space="0" w:color="auto"/>
              <w:bottom w:val="single" w:sz="4" w:space="0" w:color="auto"/>
              <w:right w:val="single" w:sz="4" w:space="0" w:color="auto"/>
            </w:tcBorders>
            <w:hideMark/>
          </w:tcPr>
          <w:p w14:paraId="4A3B5045" w14:textId="77777777" w:rsidR="009065D0" w:rsidRDefault="009065D0">
            <w:pPr>
              <w:pStyle w:val="TAC"/>
              <w:spacing w:line="254" w:lineRule="auto"/>
              <w:rPr>
                <w:ins w:id="1054" w:author="Jakub Kolodziej" w:date="2021-05-07T19:36:00Z"/>
                <w:lang w:eastAsia="zh-CN"/>
              </w:rPr>
            </w:pPr>
            <w:ins w:id="1055" w:author="Jakub Kolodziej" w:date="2021-05-07T19:36:00Z">
              <w:r>
                <w:rPr>
                  <w:lang w:eastAsia="zh-CN"/>
                </w:rPr>
                <w:t>Note5</w:t>
              </w:r>
            </w:ins>
          </w:p>
        </w:tc>
        <w:tc>
          <w:tcPr>
            <w:tcW w:w="1280" w:type="dxa"/>
            <w:tcBorders>
              <w:top w:val="single" w:sz="4" w:space="0" w:color="auto"/>
              <w:left w:val="single" w:sz="4" w:space="0" w:color="auto"/>
              <w:bottom w:val="single" w:sz="4" w:space="0" w:color="auto"/>
              <w:right w:val="single" w:sz="4" w:space="0" w:color="auto"/>
            </w:tcBorders>
            <w:hideMark/>
          </w:tcPr>
          <w:p w14:paraId="608331EB" w14:textId="77777777" w:rsidR="009065D0" w:rsidRDefault="009065D0">
            <w:pPr>
              <w:pStyle w:val="TAC"/>
              <w:spacing w:line="254" w:lineRule="auto"/>
              <w:rPr>
                <w:ins w:id="1056" w:author="Jakub Kolodziej" w:date="2021-05-07T19:36:00Z"/>
                <w:lang w:val="da-DK" w:eastAsia="zh-CN"/>
              </w:rPr>
            </w:pPr>
            <w:ins w:id="1057" w:author="Jakub Kolodziej" w:date="2021-05-07T19:36:00Z">
              <w:r>
                <w:rPr>
                  <w:lang w:eastAsia="zh-CN"/>
                </w:rPr>
                <w:t>Config</w:t>
              </w:r>
              <w:r>
                <w:rPr>
                  <w:szCs w:val="18"/>
                  <w:lang w:eastAsia="zh-CN"/>
                </w:rPr>
                <w:t xml:space="preserve"> </w:t>
              </w:r>
              <w:r>
                <w:rPr>
                  <w:lang w:eastAsia="zh-CN"/>
                </w:rPr>
                <w:t>3,6</w:t>
              </w:r>
            </w:ins>
          </w:p>
        </w:tc>
        <w:tc>
          <w:tcPr>
            <w:tcW w:w="2014" w:type="dxa"/>
            <w:gridSpan w:val="2"/>
            <w:tcBorders>
              <w:top w:val="nil"/>
              <w:left w:val="single" w:sz="4" w:space="0" w:color="auto"/>
              <w:bottom w:val="nil"/>
              <w:right w:val="single" w:sz="4" w:space="0" w:color="auto"/>
            </w:tcBorders>
            <w:hideMark/>
          </w:tcPr>
          <w:p w14:paraId="241EEFD2" w14:textId="77777777" w:rsidR="009065D0" w:rsidRDefault="009065D0">
            <w:pPr>
              <w:pStyle w:val="TAC"/>
              <w:spacing w:line="254" w:lineRule="auto"/>
              <w:rPr>
                <w:ins w:id="1058" w:author="Jakub Kolodziej" w:date="2021-05-07T19:36:00Z"/>
                <w:lang w:eastAsia="zh-CN"/>
              </w:rPr>
            </w:pPr>
            <w:ins w:id="1059" w:author="Jakub Kolodziej" w:date="2021-05-07T19:36:00Z">
              <w:r>
                <w:rPr>
                  <w:lang w:eastAsia="zh-CN"/>
                </w:rPr>
                <w:t>NA</w:t>
              </w:r>
            </w:ins>
          </w:p>
        </w:tc>
        <w:tc>
          <w:tcPr>
            <w:tcW w:w="935" w:type="dxa"/>
            <w:tcBorders>
              <w:top w:val="single" w:sz="4" w:space="0" w:color="auto"/>
              <w:left w:val="single" w:sz="4" w:space="0" w:color="auto"/>
              <w:bottom w:val="single" w:sz="4" w:space="0" w:color="auto"/>
              <w:right w:val="single" w:sz="4" w:space="0" w:color="auto"/>
            </w:tcBorders>
            <w:hideMark/>
          </w:tcPr>
          <w:p w14:paraId="51E310E6" w14:textId="77777777" w:rsidR="009065D0" w:rsidRDefault="009065D0">
            <w:pPr>
              <w:pStyle w:val="TAC"/>
              <w:spacing w:line="254" w:lineRule="auto"/>
              <w:rPr>
                <w:ins w:id="1060" w:author="Jakub Kolodziej" w:date="2021-05-07T19:36:00Z"/>
                <w:lang w:eastAsia="zh-CN"/>
              </w:rPr>
            </w:pPr>
            <w:ins w:id="1061"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F0C1795" w14:textId="77777777" w:rsidR="009065D0" w:rsidRDefault="009065D0">
            <w:pPr>
              <w:pStyle w:val="TAC"/>
              <w:spacing w:line="254" w:lineRule="auto"/>
              <w:rPr>
                <w:ins w:id="1062" w:author="Jakub Kolodziej" w:date="2021-05-07T19:36:00Z"/>
                <w:lang w:eastAsia="zh-CN"/>
              </w:rPr>
            </w:pPr>
            <w:ins w:id="1063" w:author="Jakub Kolodziej" w:date="2021-05-07T19:36:00Z">
              <w:r>
                <w:rPr>
                  <w:lang w:eastAsia="zh-CN"/>
                </w:rPr>
                <w:t>-86.7</w:t>
              </w:r>
            </w:ins>
          </w:p>
        </w:tc>
      </w:tr>
      <w:tr w:rsidR="009065D0" w14:paraId="0072252C" w14:textId="77777777" w:rsidTr="009065D0">
        <w:trPr>
          <w:cantSplit/>
          <w:trHeight w:val="94"/>
          <w:ins w:id="1064"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10552680" w14:textId="77777777" w:rsidR="009065D0" w:rsidRDefault="009065D0">
            <w:pPr>
              <w:pStyle w:val="TAL"/>
              <w:keepNext w:val="0"/>
              <w:spacing w:line="254" w:lineRule="auto"/>
              <w:rPr>
                <w:ins w:id="1065" w:author="Jakub Kolodziej" w:date="2021-05-07T19:36:00Z"/>
                <w:lang w:eastAsia="zh-CN"/>
              </w:rPr>
            </w:pPr>
            <w:ins w:id="1066" w:author="Jakub Kolodziej" w:date="2021-05-07T19:36:00Z">
              <w:r>
                <w:rPr>
                  <w:rFonts w:eastAsia="SimSun"/>
                  <w:position w:val="-12"/>
                  <w:lang w:eastAsia="zh-CN"/>
                </w:rPr>
                <w:object w:dxaOrig="576" w:dyaOrig="288" w14:anchorId="0266268A">
                  <v:shape id="_x0000_i1038" type="#_x0000_t75" style="width:28.8pt;height:14.4pt" o:ole="" fillcolor="window">
                    <v:imagedata r:id="rId16" o:title=""/>
                  </v:shape>
                  <o:OLEObject Type="Embed" ProgID="Equation.3" ShapeID="_x0000_i1038" DrawAspect="Content" ObjectID="_1681923863" r:id="rId23"/>
                </w:object>
              </w:r>
            </w:ins>
          </w:p>
        </w:tc>
        <w:tc>
          <w:tcPr>
            <w:tcW w:w="876" w:type="dxa"/>
            <w:tcBorders>
              <w:top w:val="single" w:sz="4" w:space="0" w:color="auto"/>
              <w:left w:val="single" w:sz="4" w:space="0" w:color="auto"/>
              <w:bottom w:val="single" w:sz="4" w:space="0" w:color="auto"/>
              <w:right w:val="single" w:sz="4" w:space="0" w:color="auto"/>
            </w:tcBorders>
            <w:hideMark/>
          </w:tcPr>
          <w:p w14:paraId="2DB2C003" w14:textId="77777777" w:rsidR="009065D0" w:rsidRDefault="009065D0">
            <w:pPr>
              <w:pStyle w:val="TAC"/>
              <w:spacing w:line="254" w:lineRule="auto"/>
              <w:rPr>
                <w:ins w:id="1067" w:author="Jakub Kolodziej" w:date="2021-05-07T19:36:00Z"/>
                <w:lang w:eastAsia="zh-CN"/>
              </w:rPr>
            </w:pPr>
            <w:ins w:id="1068" w:author="Jakub Kolodziej" w:date="2021-05-07T19:36: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3D7CFFD1" w14:textId="77777777" w:rsidR="009065D0" w:rsidRDefault="009065D0">
            <w:pPr>
              <w:pStyle w:val="TAC"/>
              <w:spacing w:line="254" w:lineRule="auto"/>
              <w:rPr>
                <w:ins w:id="1069" w:author="Jakub Kolodziej" w:date="2021-05-07T19:36:00Z"/>
                <w:lang w:eastAsia="zh-CN"/>
              </w:rPr>
            </w:pPr>
            <w:ins w:id="1070" w:author="Jakub Kolodziej" w:date="2021-05-07T19:36:00Z">
              <w:r>
                <w:rPr>
                  <w:lang w:eastAsia="zh-CN"/>
                </w:rPr>
                <w:t>Config 1,2,3,4,5,6</w:t>
              </w:r>
            </w:ins>
          </w:p>
        </w:tc>
        <w:tc>
          <w:tcPr>
            <w:tcW w:w="2014" w:type="dxa"/>
            <w:gridSpan w:val="2"/>
            <w:tcBorders>
              <w:top w:val="nil"/>
              <w:left w:val="single" w:sz="4" w:space="0" w:color="auto"/>
              <w:bottom w:val="nil"/>
              <w:right w:val="single" w:sz="4" w:space="0" w:color="auto"/>
            </w:tcBorders>
            <w:hideMark/>
          </w:tcPr>
          <w:p w14:paraId="7F6ECEC3" w14:textId="77777777" w:rsidR="009065D0" w:rsidRDefault="009065D0">
            <w:pPr>
              <w:pStyle w:val="TAC"/>
              <w:spacing w:line="254" w:lineRule="auto"/>
              <w:rPr>
                <w:ins w:id="1071" w:author="Jakub Kolodziej" w:date="2021-05-07T19:36:00Z"/>
                <w:lang w:eastAsia="zh-CN"/>
              </w:rPr>
            </w:pPr>
            <w:ins w:id="1072" w:author="Jakub Kolodziej" w:date="2021-05-07T19:36:00Z">
              <w:r>
                <w:rPr>
                  <w:lang w:eastAsia="zh-CN"/>
                </w:rPr>
                <w:t>Link only, see clause A.3.7A</w:t>
              </w:r>
            </w:ins>
          </w:p>
        </w:tc>
        <w:tc>
          <w:tcPr>
            <w:tcW w:w="935" w:type="dxa"/>
            <w:tcBorders>
              <w:top w:val="single" w:sz="4" w:space="0" w:color="auto"/>
              <w:left w:val="single" w:sz="4" w:space="0" w:color="auto"/>
              <w:bottom w:val="single" w:sz="4" w:space="0" w:color="auto"/>
              <w:right w:val="single" w:sz="4" w:space="0" w:color="auto"/>
            </w:tcBorders>
            <w:hideMark/>
          </w:tcPr>
          <w:p w14:paraId="58FF06E0" w14:textId="77777777" w:rsidR="009065D0" w:rsidRDefault="009065D0">
            <w:pPr>
              <w:pStyle w:val="TAC"/>
              <w:spacing w:line="254" w:lineRule="auto"/>
              <w:rPr>
                <w:ins w:id="1073" w:author="Jakub Kolodziej" w:date="2021-05-07T19:36:00Z"/>
                <w:lang w:eastAsia="zh-CN"/>
              </w:rPr>
            </w:pPr>
            <w:ins w:id="1074"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AB798EA" w14:textId="77777777" w:rsidR="009065D0" w:rsidRDefault="009065D0">
            <w:pPr>
              <w:pStyle w:val="TAC"/>
              <w:spacing w:line="254" w:lineRule="auto"/>
              <w:rPr>
                <w:ins w:id="1075" w:author="Jakub Kolodziej" w:date="2021-05-07T19:36:00Z"/>
                <w:lang w:eastAsia="zh-CN"/>
              </w:rPr>
            </w:pPr>
            <w:ins w:id="1076" w:author="Jakub Kolodziej" w:date="2021-05-07T19:36:00Z">
              <w:r>
                <w:rPr>
                  <w:lang w:eastAsia="zh-CN"/>
                </w:rPr>
                <w:t>9</w:t>
              </w:r>
            </w:ins>
          </w:p>
        </w:tc>
      </w:tr>
      <w:tr w:rsidR="009065D0" w14:paraId="5694A847" w14:textId="77777777" w:rsidTr="009065D0">
        <w:trPr>
          <w:cantSplit/>
          <w:trHeight w:val="94"/>
          <w:ins w:id="1077"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3608CC7F" w14:textId="77777777" w:rsidR="009065D0" w:rsidRDefault="009065D0">
            <w:pPr>
              <w:pStyle w:val="TAL"/>
              <w:keepNext w:val="0"/>
              <w:spacing w:line="254" w:lineRule="auto"/>
              <w:rPr>
                <w:ins w:id="1078" w:author="Jakub Kolodziej" w:date="2021-05-07T19:36:00Z"/>
                <w:lang w:eastAsia="zh-CN"/>
              </w:rPr>
            </w:pPr>
            <w:ins w:id="1079" w:author="Jakub Kolodziej" w:date="2021-05-07T19:36:00Z">
              <w:r>
                <w:rPr>
                  <w:rFonts w:eastAsia="SimSun"/>
                  <w:position w:val="-12"/>
                  <w:lang w:eastAsia="zh-CN"/>
                </w:rPr>
                <w:object w:dxaOrig="876" w:dyaOrig="288" w14:anchorId="23E1251F">
                  <v:shape id="_x0000_i1039" type="#_x0000_t75" style="width:43.8pt;height:14.4pt" o:ole="" fillcolor="window">
                    <v:imagedata r:id="rId18" o:title=""/>
                  </v:shape>
                  <o:OLEObject Type="Embed" ProgID="Equation.3" ShapeID="_x0000_i1039" DrawAspect="Content" ObjectID="_1681923864" r:id="rId24"/>
                </w:object>
              </w:r>
            </w:ins>
          </w:p>
        </w:tc>
        <w:tc>
          <w:tcPr>
            <w:tcW w:w="876" w:type="dxa"/>
            <w:tcBorders>
              <w:top w:val="single" w:sz="4" w:space="0" w:color="auto"/>
              <w:left w:val="single" w:sz="4" w:space="0" w:color="auto"/>
              <w:bottom w:val="single" w:sz="4" w:space="0" w:color="auto"/>
              <w:right w:val="single" w:sz="4" w:space="0" w:color="auto"/>
            </w:tcBorders>
            <w:hideMark/>
          </w:tcPr>
          <w:p w14:paraId="0A99F0DE" w14:textId="77777777" w:rsidR="009065D0" w:rsidRDefault="009065D0">
            <w:pPr>
              <w:pStyle w:val="TAC"/>
              <w:spacing w:line="254" w:lineRule="auto"/>
              <w:rPr>
                <w:ins w:id="1080" w:author="Jakub Kolodziej" w:date="2021-05-07T19:36:00Z"/>
                <w:lang w:eastAsia="zh-CN"/>
              </w:rPr>
            </w:pPr>
            <w:ins w:id="1081" w:author="Jakub Kolodziej" w:date="2021-05-07T19:36: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EBA3396" w14:textId="77777777" w:rsidR="009065D0" w:rsidRDefault="009065D0">
            <w:pPr>
              <w:pStyle w:val="TAC"/>
              <w:spacing w:line="254" w:lineRule="auto"/>
              <w:rPr>
                <w:ins w:id="1082" w:author="Jakub Kolodziej" w:date="2021-05-07T19:36:00Z"/>
                <w:lang w:eastAsia="zh-CN"/>
              </w:rPr>
            </w:pPr>
            <w:ins w:id="1083" w:author="Jakub Kolodziej" w:date="2021-05-07T19:36:00Z">
              <w:r>
                <w:rPr>
                  <w:lang w:eastAsia="zh-CN"/>
                </w:rPr>
                <w:t>Config 1,2,3,4,5,6</w:t>
              </w:r>
            </w:ins>
          </w:p>
        </w:tc>
        <w:tc>
          <w:tcPr>
            <w:tcW w:w="2014" w:type="dxa"/>
            <w:gridSpan w:val="2"/>
            <w:tcBorders>
              <w:top w:val="nil"/>
              <w:left w:val="single" w:sz="4" w:space="0" w:color="auto"/>
              <w:bottom w:val="nil"/>
              <w:right w:val="single" w:sz="4" w:space="0" w:color="auto"/>
            </w:tcBorders>
          </w:tcPr>
          <w:p w14:paraId="5859F182" w14:textId="77777777" w:rsidR="009065D0" w:rsidRDefault="009065D0">
            <w:pPr>
              <w:pStyle w:val="TAC"/>
              <w:spacing w:line="254" w:lineRule="auto"/>
              <w:rPr>
                <w:ins w:id="1084"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D92F746" w14:textId="77777777" w:rsidR="009065D0" w:rsidRDefault="009065D0">
            <w:pPr>
              <w:pStyle w:val="TAC"/>
              <w:spacing w:line="254" w:lineRule="auto"/>
              <w:rPr>
                <w:ins w:id="1085" w:author="Jakub Kolodziej" w:date="2021-05-07T19:36:00Z"/>
                <w:lang w:eastAsia="zh-CN"/>
              </w:rPr>
            </w:pPr>
            <w:ins w:id="1086" w:author="Jakub Kolodziej" w:date="2021-05-07T19:36:00Z">
              <w:r>
                <w:rPr>
                  <w:lang w:eastAsia="zh-CN"/>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A24F33F" w14:textId="77777777" w:rsidR="009065D0" w:rsidRDefault="009065D0">
            <w:pPr>
              <w:pStyle w:val="TAC"/>
              <w:spacing w:line="254" w:lineRule="auto"/>
              <w:rPr>
                <w:ins w:id="1087" w:author="Jakub Kolodziej" w:date="2021-05-07T19:36:00Z"/>
                <w:lang w:eastAsia="zh-CN"/>
              </w:rPr>
            </w:pPr>
            <w:ins w:id="1088" w:author="Jakub Kolodziej" w:date="2021-05-07T19:36:00Z">
              <w:r>
                <w:rPr>
                  <w:lang w:eastAsia="zh-CN"/>
                </w:rPr>
                <w:t>9</w:t>
              </w:r>
            </w:ins>
          </w:p>
        </w:tc>
      </w:tr>
      <w:tr w:rsidR="009065D0" w14:paraId="3586D985" w14:textId="77777777" w:rsidTr="009065D0">
        <w:trPr>
          <w:cantSplit/>
          <w:trHeight w:val="94"/>
          <w:ins w:id="1089" w:author="Jakub Kolodziej" w:date="2021-05-07T19:36:00Z"/>
        </w:trPr>
        <w:tc>
          <w:tcPr>
            <w:tcW w:w="2625" w:type="dxa"/>
            <w:tcBorders>
              <w:top w:val="single" w:sz="4" w:space="0" w:color="auto"/>
              <w:left w:val="single" w:sz="4" w:space="0" w:color="auto"/>
              <w:bottom w:val="nil"/>
              <w:right w:val="single" w:sz="4" w:space="0" w:color="auto"/>
            </w:tcBorders>
            <w:hideMark/>
          </w:tcPr>
          <w:p w14:paraId="20089751" w14:textId="77777777" w:rsidR="009065D0" w:rsidRDefault="009065D0">
            <w:pPr>
              <w:pStyle w:val="TAL"/>
              <w:keepNext w:val="0"/>
              <w:spacing w:line="254" w:lineRule="auto"/>
              <w:rPr>
                <w:ins w:id="1090" w:author="Jakub Kolodziej" w:date="2021-05-07T19:36:00Z"/>
                <w:lang w:eastAsia="zh-CN"/>
              </w:rPr>
            </w:pPr>
            <w:ins w:id="1091" w:author="Jakub Kolodziej" w:date="2021-05-07T19:36:00Z">
              <w:r>
                <w:rPr>
                  <w:lang w:val="en-US" w:eastAsia="zh-CN"/>
                </w:rPr>
                <w:t>Io</w:t>
              </w:r>
              <w:r>
                <w:rPr>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04A1CB02" w14:textId="77777777" w:rsidR="009065D0" w:rsidRDefault="009065D0">
            <w:pPr>
              <w:pStyle w:val="TAC"/>
              <w:spacing w:line="254" w:lineRule="auto"/>
              <w:rPr>
                <w:ins w:id="1092" w:author="Jakub Kolodziej" w:date="2021-05-07T19:36:00Z"/>
                <w:lang w:eastAsia="zh-CN"/>
              </w:rPr>
            </w:pPr>
            <w:ins w:id="1093" w:author="Jakub Kolodziej" w:date="2021-05-07T19:36:00Z">
              <w:r>
                <w:rPr>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4DF5B144" w14:textId="77777777" w:rsidR="009065D0" w:rsidRDefault="009065D0">
            <w:pPr>
              <w:pStyle w:val="TAC"/>
              <w:spacing w:line="254" w:lineRule="auto"/>
              <w:rPr>
                <w:ins w:id="1094" w:author="Jakub Kolodziej" w:date="2021-05-07T19:36:00Z"/>
                <w:lang w:eastAsia="zh-CN"/>
              </w:rPr>
            </w:pPr>
            <w:ins w:id="1095" w:author="Jakub Kolodziej" w:date="2021-05-07T19:36:00Z">
              <w:r>
                <w:rPr>
                  <w:lang w:eastAsia="zh-CN"/>
                </w:rPr>
                <w:t>Config 1,2,4,5</w:t>
              </w:r>
            </w:ins>
          </w:p>
        </w:tc>
        <w:tc>
          <w:tcPr>
            <w:tcW w:w="2014" w:type="dxa"/>
            <w:gridSpan w:val="2"/>
            <w:tcBorders>
              <w:top w:val="nil"/>
              <w:left w:val="single" w:sz="4" w:space="0" w:color="auto"/>
              <w:bottom w:val="nil"/>
              <w:right w:val="single" w:sz="4" w:space="0" w:color="auto"/>
            </w:tcBorders>
          </w:tcPr>
          <w:p w14:paraId="659E579D" w14:textId="77777777" w:rsidR="009065D0" w:rsidRDefault="009065D0">
            <w:pPr>
              <w:pStyle w:val="TAC"/>
              <w:spacing w:line="254" w:lineRule="auto"/>
              <w:rPr>
                <w:ins w:id="1096"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694210B" w14:textId="77777777" w:rsidR="009065D0" w:rsidRDefault="009065D0">
            <w:pPr>
              <w:pStyle w:val="TAC"/>
              <w:spacing w:line="254" w:lineRule="auto"/>
              <w:rPr>
                <w:ins w:id="1097" w:author="Jakub Kolodziej" w:date="2021-05-07T19:36:00Z"/>
                <w:lang w:eastAsia="zh-CN"/>
              </w:rPr>
            </w:pPr>
            <w:ins w:id="1098" w:author="Jakub Kolodziej" w:date="2021-05-07T19:36:00Z">
              <w:r>
                <w:rPr>
                  <w:lang w:eastAsia="zh-CN"/>
                </w:rPr>
                <w:t>-</w:t>
              </w:r>
            </w:ins>
          </w:p>
        </w:tc>
        <w:tc>
          <w:tcPr>
            <w:tcW w:w="1210" w:type="dxa"/>
            <w:tcBorders>
              <w:top w:val="single" w:sz="4" w:space="0" w:color="auto"/>
              <w:left w:val="single" w:sz="4" w:space="0" w:color="auto"/>
              <w:bottom w:val="single" w:sz="4" w:space="0" w:color="auto"/>
              <w:right w:val="single" w:sz="4" w:space="0" w:color="auto"/>
            </w:tcBorders>
            <w:hideMark/>
          </w:tcPr>
          <w:p w14:paraId="7BC451E6" w14:textId="77777777" w:rsidR="009065D0" w:rsidRDefault="009065D0">
            <w:pPr>
              <w:pStyle w:val="TAC"/>
              <w:spacing w:line="254" w:lineRule="auto"/>
              <w:rPr>
                <w:ins w:id="1099" w:author="Jakub Kolodziej" w:date="2021-05-07T19:36:00Z"/>
                <w:lang w:eastAsia="zh-CN"/>
              </w:rPr>
            </w:pPr>
            <w:ins w:id="1100" w:author="Jakub Kolodziej" w:date="2021-05-07T19:36:00Z">
              <w:r>
                <w:rPr>
                  <w:lang w:eastAsia="zh-CN"/>
                </w:rPr>
                <w:t>-</w:t>
              </w:r>
            </w:ins>
          </w:p>
        </w:tc>
      </w:tr>
      <w:tr w:rsidR="009065D0" w14:paraId="517E3D02" w14:textId="77777777" w:rsidTr="009065D0">
        <w:trPr>
          <w:cantSplit/>
          <w:trHeight w:val="94"/>
          <w:ins w:id="1101" w:author="Jakub Kolodziej" w:date="2021-05-07T19:36:00Z"/>
        </w:trPr>
        <w:tc>
          <w:tcPr>
            <w:tcW w:w="2625" w:type="dxa"/>
            <w:tcBorders>
              <w:top w:val="nil"/>
              <w:left w:val="single" w:sz="4" w:space="0" w:color="auto"/>
              <w:bottom w:val="nil"/>
              <w:right w:val="single" w:sz="4" w:space="0" w:color="auto"/>
            </w:tcBorders>
          </w:tcPr>
          <w:p w14:paraId="11538BA0" w14:textId="77777777" w:rsidR="009065D0" w:rsidRDefault="009065D0">
            <w:pPr>
              <w:pStyle w:val="TAL"/>
              <w:keepNext w:val="0"/>
              <w:spacing w:line="254" w:lineRule="auto"/>
              <w:rPr>
                <w:ins w:id="1102" w:author="Jakub Kolodziej" w:date="2021-05-07T19:36:00Z"/>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D203777" w14:textId="77777777" w:rsidR="009065D0" w:rsidRDefault="009065D0">
            <w:pPr>
              <w:pStyle w:val="TAC"/>
              <w:spacing w:line="254" w:lineRule="auto"/>
              <w:rPr>
                <w:ins w:id="1103" w:author="Jakub Kolodziej" w:date="2021-05-07T19:36:00Z"/>
                <w:lang w:eastAsia="zh-CN"/>
              </w:rPr>
            </w:pPr>
            <w:ins w:id="1104" w:author="Jakub Kolodziej" w:date="2021-05-07T19:36:00Z">
              <w:r>
                <w:rPr>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67FCAEDD" w14:textId="77777777" w:rsidR="009065D0" w:rsidRDefault="009065D0">
            <w:pPr>
              <w:pStyle w:val="TAC"/>
              <w:spacing w:line="254" w:lineRule="auto"/>
              <w:rPr>
                <w:ins w:id="1105" w:author="Jakub Kolodziej" w:date="2021-05-07T19:36:00Z"/>
                <w:lang w:eastAsia="zh-CN"/>
              </w:rPr>
            </w:pPr>
            <w:ins w:id="1106" w:author="Jakub Kolodziej" w:date="2021-05-07T19:36:00Z">
              <w:r>
                <w:rPr>
                  <w:lang w:eastAsia="zh-CN"/>
                </w:rPr>
                <w:t>Config 3,6</w:t>
              </w:r>
            </w:ins>
          </w:p>
        </w:tc>
        <w:tc>
          <w:tcPr>
            <w:tcW w:w="2014" w:type="dxa"/>
            <w:gridSpan w:val="2"/>
            <w:tcBorders>
              <w:top w:val="nil"/>
              <w:left w:val="single" w:sz="4" w:space="0" w:color="auto"/>
              <w:bottom w:val="nil"/>
              <w:right w:val="single" w:sz="4" w:space="0" w:color="auto"/>
            </w:tcBorders>
          </w:tcPr>
          <w:p w14:paraId="63CD3DEF" w14:textId="77777777" w:rsidR="009065D0" w:rsidRDefault="009065D0">
            <w:pPr>
              <w:pStyle w:val="TAC"/>
              <w:spacing w:line="254" w:lineRule="auto"/>
              <w:rPr>
                <w:ins w:id="1107"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53CDD802" w14:textId="77777777" w:rsidR="009065D0" w:rsidRDefault="009065D0">
            <w:pPr>
              <w:pStyle w:val="TAC"/>
              <w:spacing w:line="254" w:lineRule="auto"/>
              <w:rPr>
                <w:ins w:id="1108" w:author="Jakub Kolodziej" w:date="2021-05-07T19:36:00Z"/>
                <w:lang w:eastAsia="zh-CN"/>
              </w:rPr>
            </w:pPr>
            <w:ins w:id="1109" w:author="Jakub Kolodziej" w:date="2021-05-07T19:36:00Z">
              <w:r>
                <w:rPr>
                  <w:lang w:eastAsia="zh-CN"/>
                </w:rPr>
                <w:t>-</w:t>
              </w:r>
            </w:ins>
          </w:p>
        </w:tc>
        <w:tc>
          <w:tcPr>
            <w:tcW w:w="1210" w:type="dxa"/>
            <w:tcBorders>
              <w:top w:val="single" w:sz="4" w:space="0" w:color="auto"/>
              <w:left w:val="single" w:sz="4" w:space="0" w:color="auto"/>
              <w:bottom w:val="single" w:sz="4" w:space="0" w:color="auto"/>
              <w:right w:val="single" w:sz="4" w:space="0" w:color="auto"/>
            </w:tcBorders>
            <w:hideMark/>
          </w:tcPr>
          <w:p w14:paraId="1AE4AAEE" w14:textId="77777777" w:rsidR="009065D0" w:rsidRDefault="009065D0">
            <w:pPr>
              <w:pStyle w:val="TAC"/>
              <w:spacing w:line="254" w:lineRule="auto"/>
              <w:rPr>
                <w:ins w:id="1110" w:author="Jakub Kolodziej" w:date="2021-05-07T19:36:00Z"/>
                <w:lang w:eastAsia="zh-CN"/>
              </w:rPr>
            </w:pPr>
            <w:ins w:id="1111" w:author="Jakub Kolodziej" w:date="2021-05-07T19:36:00Z">
              <w:r>
                <w:rPr>
                  <w:lang w:eastAsia="zh-CN"/>
                </w:rPr>
                <w:t>-</w:t>
              </w:r>
            </w:ins>
          </w:p>
        </w:tc>
      </w:tr>
      <w:tr w:rsidR="009065D0" w14:paraId="2786C9A1" w14:textId="77777777" w:rsidTr="009065D0">
        <w:trPr>
          <w:cantSplit/>
          <w:trHeight w:val="94"/>
          <w:ins w:id="1112" w:author="Jakub Kolodziej" w:date="2021-05-07T19:36:00Z"/>
        </w:trPr>
        <w:tc>
          <w:tcPr>
            <w:tcW w:w="2625" w:type="dxa"/>
            <w:tcBorders>
              <w:top w:val="nil"/>
              <w:left w:val="single" w:sz="4" w:space="0" w:color="auto"/>
              <w:bottom w:val="single" w:sz="4" w:space="0" w:color="auto"/>
              <w:right w:val="single" w:sz="4" w:space="0" w:color="auto"/>
            </w:tcBorders>
          </w:tcPr>
          <w:p w14:paraId="72F759AE" w14:textId="77777777" w:rsidR="009065D0" w:rsidRDefault="009065D0">
            <w:pPr>
              <w:pStyle w:val="TAL"/>
              <w:keepNext w:val="0"/>
              <w:spacing w:line="254" w:lineRule="auto"/>
              <w:rPr>
                <w:ins w:id="1113" w:author="Jakub Kolodziej" w:date="2021-05-07T19:36:00Z"/>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6384DE4" w14:textId="77777777" w:rsidR="009065D0" w:rsidRDefault="009065D0">
            <w:pPr>
              <w:pStyle w:val="TAC"/>
              <w:spacing w:line="254" w:lineRule="auto"/>
              <w:rPr>
                <w:ins w:id="1114" w:author="Jakub Kolodziej" w:date="2021-05-07T19:36:00Z"/>
                <w:lang w:eastAsia="zh-CN"/>
              </w:rPr>
            </w:pPr>
            <w:ins w:id="1115" w:author="Jakub Kolodziej" w:date="2021-05-07T19:36:00Z">
              <w:r>
                <w:rPr>
                  <w:lang w:eastAsia="zh-CN"/>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0910EA0A" w14:textId="77777777" w:rsidR="009065D0" w:rsidRDefault="009065D0">
            <w:pPr>
              <w:pStyle w:val="TAC"/>
              <w:spacing w:line="254" w:lineRule="auto"/>
              <w:rPr>
                <w:ins w:id="1116" w:author="Jakub Kolodziej" w:date="2021-05-07T19:36:00Z"/>
                <w:lang w:eastAsia="zh-CN"/>
              </w:rPr>
            </w:pPr>
            <w:ins w:id="1117" w:author="Jakub Kolodziej" w:date="2021-05-07T19:36:00Z">
              <w:r>
                <w:rPr>
                  <w:lang w:eastAsia="zh-CN"/>
                </w:rPr>
                <w:t>Config 1,2,3,4,5,6</w:t>
              </w:r>
            </w:ins>
          </w:p>
        </w:tc>
        <w:tc>
          <w:tcPr>
            <w:tcW w:w="2014" w:type="dxa"/>
            <w:gridSpan w:val="2"/>
            <w:tcBorders>
              <w:top w:val="nil"/>
              <w:left w:val="single" w:sz="4" w:space="0" w:color="auto"/>
              <w:bottom w:val="nil"/>
              <w:right w:val="single" w:sz="4" w:space="0" w:color="auto"/>
            </w:tcBorders>
          </w:tcPr>
          <w:p w14:paraId="68EF3CAD" w14:textId="77777777" w:rsidR="009065D0" w:rsidRDefault="009065D0">
            <w:pPr>
              <w:pStyle w:val="TAC"/>
              <w:spacing w:line="254" w:lineRule="auto"/>
              <w:rPr>
                <w:ins w:id="1118" w:author="Jakub Kolodziej" w:date="2021-05-07T19:36:00Z"/>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CF797C8" w14:textId="77777777" w:rsidR="009065D0" w:rsidRDefault="009065D0">
            <w:pPr>
              <w:pStyle w:val="TAC"/>
              <w:spacing w:line="254" w:lineRule="auto"/>
              <w:rPr>
                <w:ins w:id="1119" w:author="Jakub Kolodziej" w:date="2021-05-07T19:36:00Z"/>
                <w:lang w:eastAsia="zh-CN"/>
              </w:rPr>
            </w:pPr>
            <w:ins w:id="1120" w:author="Jakub Kolodziej" w:date="2021-05-07T19:36:00Z">
              <w:r>
                <w:rPr>
                  <w:lang w:eastAsia="zh-CN"/>
                </w:rPr>
                <w:t>-66.7</w:t>
              </w:r>
            </w:ins>
          </w:p>
        </w:tc>
        <w:tc>
          <w:tcPr>
            <w:tcW w:w="1210" w:type="dxa"/>
            <w:tcBorders>
              <w:top w:val="single" w:sz="4" w:space="0" w:color="auto"/>
              <w:left w:val="single" w:sz="4" w:space="0" w:color="auto"/>
              <w:bottom w:val="single" w:sz="4" w:space="0" w:color="auto"/>
              <w:right w:val="single" w:sz="4" w:space="0" w:color="auto"/>
            </w:tcBorders>
            <w:hideMark/>
          </w:tcPr>
          <w:p w14:paraId="0186B2D2" w14:textId="77777777" w:rsidR="009065D0" w:rsidRDefault="009065D0">
            <w:pPr>
              <w:pStyle w:val="TAC"/>
              <w:spacing w:line="254" w:lineRule="auto"/>
              <w:rPr>
                <w:ins w:id="1121" w:author="Jakub Kolodziej" w:date="2021-05-07T19:36:00Z"/>
                <w:lang w:eastAsia="zh-CN"/>
              </w:rPr>
            </w:pPr>
            <w:ins w:id="1122" w:author="Jakub Kolodziej" w:date="2021-05-07T19:36:00Z">
              <w:r>
                <w:rPr>
                  <w:lang w:eastAsia="zh-CN"/>
                </w:rPr>
                <w:t>-57.2</w:t>
              </w:r>
            </w:ins>
          </w:p>
        </w:tc>
      </w:tr>
      <w:tr w:rsidR="009065D0" w14:paraId="1E0994B4" w14:textId="77777777" w:rsidTr="009065D0">
        <w:trPr>
          <w:cantSplit/>
          <w:trHeight w:val="94"/>
          <w:ins w:id="1123" w:author="Jakub Kolodziej" w:date="2021-05-07T19:36:00Z"/>
        </w:trPr>
        <w:tc>
          <w:tcPr>
            <w:tcW w:w="2625" w:type="dxa"/>
            <w:tcBorders>
              <w:top w:val="single" w:sz="4" w:space="0" w:color="auto"/>
              <w:left w:val="single" w:sz="4" w:space="0" w:color="auto"/>
              <w:bottom w:val="single" w:sz="4" w:space="0" w:color="auto"/>
              <w:right w:val="single" w:sz="4" w:space="0" w:color="auto"/>
            </w:tcBorders>
            <w:hideMark/>
          </w:tcPr>
          <w:p w14:paraId="78F1E6D3" w14:textId="77777777" w:rsidR="009065D0" w:rsidRDefault="009065D0">
            <w:pPr>
              <w:pStyle w:val="TAL"/>
              <w:keepNext w:val="0"/>
              <w:spacing w:line="254" w:lineRule="auto"/>
              <w:rPr>
                <w:ins w:id="1124" w:author="Jakub Kolodziej" w:date="2021-05-07T19:36:00Z"/>
                <w:lang w:eastAsia="zh-CN"/>
              </w:rPr>
            </w:pPr>
            <w:ins w:id="1125" w:author="Jakub Kolodziej" w:date="2021-05-07T19:36: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733120FA" w14:textId="77777777" w:rsidR="009065D0" w:rsidRDefault="009065D0">
            <w:pPr>
              <w:pStyle w:val="TAC"/>
              <w:spacing w:line="254" w:lineRule="auto"/>
              <w:rPr>
                <w:ins w:id="1126" w:author="Jakub Kolodziej" w:date="2021-05-07T19:36: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CB03D7" w14:textId="77777777" w:rsidR="009065D0" w:rsidRDefault="009065D0">
            <w:pPr>
              <w:pStyle w:val="TAC"/>
              <w:spacing w:line="254" w:lineRule="auto"/>
              <w:rPr>
                <w:ins w:id="1127" w:author="Jakub Kolodziej" w:date="2021-05-07T19:36:00Z"/>
                <w:lang w:eastAsia="zh-CN"/>
              </w:rPr>
            </w:pPr>
            <w:ins w:id="1128" w:author="Jakub Kolodziej" w:date="2021-05-07T19:36:00Z">
              <w:r>
                <w:rPr>
                  <w:lang w:eastAsia="zh-CN"/>
                </w:rPr>
                <w:t>Config 1,2,3,4,5,6</w:t>
              </w:r>
            </w:ins>
          </w:p>
        </w:tc>
        <w:tc>
          <w:tcPr>
            <w:tcW w:w="2014" w:type="dxa"/>
            <w:gridSpan w:val="2"/>
            <w:tcBorders>
              <w:top w:val="nil"/>
              <w:left w:val="single" w:sz="4" w:space="0" w:color="auto"/>
              <w:bottom w:val="single" w:sz="4" w:space="0" w:color="auto"/>
              <w:right w:val="single" w:sz="4" w:space="0" w:color="auto"/>
            </w:tcBorders>
          </w:tcPr>
          <w:p w14:paraId="0D5F340A" w14:textId="77777777" w:rsidR="009065D0" w:rsidRDefault="009065D0">
            <w:pPr>
              <w:pStyle w:val="TAC"/>
              <w:spacing w:line="254" w:lineRule="auto"/>
              <w:rPr>
                <w:ins w:id="1129" w:author="Jakub Kolodziej" w:date="2021-05-07T19:36:00Z"/>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85C0A73" w14:textId="77777777" w:rsidR="009065D0" w:rsidRDefault="009065D0">
            <w:pPr>
              <w:pStyle w:val="TAC"/>
              <w:spacing w:line="254" w:lineRule="auto"/>
              <w:rPr>
                <w:ins w:id="1130" w:author="Jakub Kolodziej" w:date="2021-05-07T19:36:00Z"/>
                <w:lang w:eastAsia="zh-CN"/>
              </w:rPr>
            </w:pPr>
            <w:ins w:id="1131" w:author="Jakub Kolodziej" w:date="2021-05-07T19:36:00Z">
              <w:r>
                <w:rPr>
                  <w:rFonts w:cs="v4.2.0"/>
                  <w:lang w:eastAsia="zh-CN"/>
                </w:rPr>
                <w:t>AWGN</w:t>
              </w:r>
            </w:ins>
          </w:p>
        </w:tc>
      </w:tr>
      <w:tr w:rsidR="009065D0" w14:paraId="72EF5B47" w14:textId="77777777" w:rsidTr="009065D0">
        <w:trPr>
          <w:cantSplit/>
          <w:trHeight w:val="1023"/>
          <w:ins w:id="1132" w:author="Jakub Kolodziej" w:date="2021-05-07T19:36:00Z"/>
        </w:trPr>
        <w:tc>
          <w:tcPr>
            <w:tcW w:w="8940" w:type="dxa"/>
            <w:gridSpan w:val="7"/>
            <w:tcBorders>
              <w:top w:val="single" w:sz="4" w:space="0" w:color="auto"/>
              <w:left w:val="single" w:sz="4" w:space="0" w:color="auto"/>
              <w:bottom w:val="single" w:sz="4" w:space="0" w:color="auto"/>
              <w:right w:val="single" w:sz="4" w:space="0" w:color="auto"/>
            </w:tcBorders>
            <w:hideMark/>
          </w:tcPr>
          <w:p w14:paraId="709A7655" w14:textId="77777777" w:rsidR="009065D0" w:rsidRDefault="009065D0">
            <w:pPr>
              <w:pStyle w:val="TAN"/>
              <w:spacing w:line="254" w:lineRule="auto"/>
              <w:rPr>
                <w:ins w:id="1133" w:author="Jakub Kolodziej" w:date="2021-05-07T19:36:00Z"/>
                <w:lang w:val="en-US" w:eastAsia="zh-CN"/>
              </w:rPr>
            </w:pPr>
            <w:ins w:id="1134" w:author="Jakub Kolodziej" w:date="2021-05-07T19:36:00Z">
              <w:r>
                <w:rPr>
                  <w:lang w:val="en-US" w:eastAsia="zh-CN"/>
                </w:rPr>
                <w:t>Note 1:</w:t>
              </w:r>
              <w:r>
                <w:rPr>
                  <w:lang w:val="en-US" w:eastAsia="zh-CN"/>
                </w:rPr>
                <w:tab/>
                <w:t>OCNG shall be used such that both cells are fully allocated and a constant total transmitted power spectral density is achieved for all OFDM symbols.</w:t>
              </w:r>
            </w:ins>
          </w:p>
          <w:p w14:paraId="70BA9CE0" w14:textId="77777777" w:rsidR="009065D0" w:rsidRDefault="009065D0">
            <w:pPr>
              <w:pStyle w:val="TAN"/>
              <w:spacing w:line="254" w:lineRule="auto"/>
              <w:rPr>
                <w:ins w:id="1135" w:author="Jakub Kolodziej" w:date="2021-05-07T19:36:00Z"/>
                <w:lang w:val="en-US" w:eastAsia="zh-CN"/>
              </w:rPr>
            </w:pPr>
            <w:ins w:id="1136" w:author="Jakub Kolodziej" w:date="2021-05-07T19:36:00Z">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ins>
            <w:ins w:id="1137" w:author="Jakub Kolodziej" w:date="2021-05-07T19:36:00Z">
              <w:r>
                <w:rPr>
                  <w:rFonts w:eastAsia="Calibri" w:cs="v4.2.0"/>
                  <w:position w:val="-12"/>
                  <w:szCs w:val="22"/>
                  <w:lang w:val="en-US" w:eastAsia="zh-CN"/>
                </w:rPr>
                <w:object w:dxaOrig="432" w:dyaOrig="288" w14:anchorId="0F59D774">
                  <v:shape id="_x0000_i1040" type="#_x0000_t75" style="width:21.6pt;height:14.4pt" o:ole="" fillcolor="window">
                    <v:imagedata r:id="rId13" o:title=""/>
                  </v:shape>
                  <o:OLEObject Type="Embed" ProgID="Equation.3" ShapeID="_x0000_i1040" DrawAspect="Content" ObjectID="_1681923865" r:id="rId25"/>
                </w:object>
              </w:r>
            </w:ins>
            <w:ins w:id="1138" w:author="Jakub Kolodziej" w:date="2021-05-07T19:36:00Z">
              <w:r>
                <w:rPr>
                  <w:lang w:val="en-US" w:eastAsia="zh-CN"/>
                </w:rPr>
                <w:t xml:space="preserve"> to be fulfilled.</w:t>
              </w:r>
            </w:ins>
          </w:p>
          <w:p w14:paraId="42214346" w14:textId="77777777" w:rsidR="009065D0" w:rsidRDefault="009065D0">
            <w:pPr>
              <w:pStyle w:val="TAN"/>
              <w:spacing w:line="254" w:lineRule="auto"/>
              <w:rPr>
                <w:ins w:id="1139" w:author="Jakub Kolodziej" w:date="2021-05-07T19:36:00Z"/>
                <w:lang w:val="en-US" w:eastAsia="zh-CN"/>
              </w:rPr>
            </w:pPr>
            <w:ins w:id="1140" w:author="Jakub Kolodziej" w:date="2021-05-07T19:36:00Z">
              <w:r>
                <w:rPr>
                  <w:lang w:val="en-US" w:eastAsia="zh-CN"/>
                </w:rPr>
                <w:t>Note 3:</w:t>
              </w:r>
              <w:r>
                <w:rPr>
                  <w:lang w:val="en-US" w:eastAsia="zh-CN"/>
                </w:rPr>
                <w:tab/>
                <w:t>SSB_RP and Io levels have been derived from other parameters for information purposes. They are not settable parameters themselves.</w:t>
              </w:r>
            </w:ins>
          </w:p>
          <w:p w14:paraId="111E9EB0" w14:textId="77777777" w:rsidR="009065D0" w:rsidRDefault="009065D0">
            <w:pPr>
              <w:pStyle w:val="TAN"/>
              <w:spacing w:line="254" w:lineRule="auto"/>
              <w:rPr>
                <w:ins w:id="1141" w:author="Jakub Kolodziej" w:date="2021-05-07T19:36:00Z"/>
                <w:lang w:val="en-US" w:eastAsia="zh-CN"/>
              </w:rPr>
            </w:pPr>
            <w:ins w:id="1142" w:author="Jakub Kolodziej" w:date="2021-05-07T19:36:00Z">
              <w:r>
                <w:rPr>
                  <w:lang w:val="en-US" w:eastAsia="zh-CN"/>
                </w:rPr>
                <w:t>Note 4:</w:t>
              </w:r>
              <w:r>
                <w:rPr>
                  <w:lang w:val="en-US" w:eastAsia="zh-CN"/>
                </w:rPr>
                <w:tab/>
                <w:t>SSB_RP minimum requirements are specified assuming independent interference and noise at each receiver antenna port.</w:t>
              </w:r>
            </w:ins>
          </w:p>
          <w:p w14:paraId="5EBA79A3" w14:textId="77777777" w:rsidR="009065D0" w:rsidRDefault="009065D0">
            <w:pPr>
              <w:pStyle w:val="TAN"/>
              <w:spacing w:line="254" w:lineRule="auto"/>
              <w:rPr>
                <w:ins w:id="1143" w:author="Jakub Kolodziej" w:date="2021-05-07T19:36:00Z"/>
                <w:lang w:val="en-US" w:eastAsia="zh-CN"/>
              </w:rPr>
            </w:pPr>
            <w:ins w:id="1144" w:author="Jakub Kolodziej" w:date="2021-05-07T19:36:00Z">
              <w:r>
                <w:rPr>
                  <w:lang w:val="en-US" w:eastAsia="zh-CN"/>
                </w:rPr>
                <w:t>Note 5:</w:t>
              </w:r>
              <w:r>
                <w:rPr>
                  <w:lang w:val="en-US" w:eastAsia="zh-CN"/>
                </w:rPr>
                <w:tab/>
                <w:t>Equivalent power received by an antenna with 0 dBi gain at the centre of the quiet zone</w:t>
              </w:r>
            </w:ins>
          </w:p>
          <w:p w14:paraId="32D948CB" w14:textId="77777777" w:rsidR="009065D0" w:rsidRDefault="009065D0">
            <w:pPr>
              <w:pStyle w:val="TAN"/>
              <w:spacing w:line="254" w:lineRule="auto"/>
              <w:rPr>
                <w:ins w:id="1145" w:author="Jakub Kolodziej" w:date="2021-05-07T19:36:00Z"/>
                <w:lang w:val="en-US" w:eastAsia="zh-CN"/>
              </w:rPr>
            </w:pPr>
            <w:ins w:id="1146" w:author="Jakub Kolodziej" w:date="2021-05-07T19:36:00Z">
              <w:r>
                <w:rPr>
                  <w:lang w:val="en-US" w:eastAsia="zh-CN"/>
                </w:rPr>
                <w:t>Note 6:</w:t>
              </w:r>
              <w:r>
                <w:rPr>
                  <w:lang w:val="en-US" w:eastAsia="zh-CN"/>
                </w:rPr>
                <w:tab/>
                <w:t>As observed with 0 dBi gain antenna at the centre of the quiet zone</w:t>
              </w:r>
            </w:ins>
          </w:p>
          <w:p w14:paraId="54CA60C5" w14:textId="77777777" w:rsidR="009065D0" w:rsidRDefault="009065D0">
            <w:pPr>
              <w:pStyle w:val="TAN"/>
              <w:spacing w:line="254" w:lineRule="auto"/>
              <w:rPr>
                <w:ins w:id="1147" w:author="Jakub Kolodziej" w:date="2021-05-07T19:36:00Z"/>
                <w:sz w:val="14"/>
                <w:lang w:val="en-US" w:eastAsia="zh-CN"/>
              </w:rPr>
            </w:pPr>
            <w:ins w:id="1148" w:author="Jakub Kolodziej" w:date="2021-05-07T19:36:00Z">
              <w:r>
                <w:rPr>
                  <w:lang w:eastAsia="zh-CN"/>
                </w:rPr>
                <w:t>Note 7:</w:t>
              </w:r>
              <w:r>
                <w:rPr>
                  <w:lang w:eastAsia="zh-CN"/>
                </w:rPr>
                <w:tab/>
                <w:t>Information about types of UE beam is given in B.2.1.3, and does not limit UE implementation or test system implementation</w:t>
              </w:r>
            </w:ins>
          </w:p>
        </w:tc>
      </w:tr>
    </w:tbl>
    <w:p w14:paraId="5A42D241" w14:textId="77777777" w:rsidR="00AC3FB5" w:rsidRDefault="00AC3FB5" w:rsidP="009E513C">
      <w:pPr>
        <w:rPr>
          <w:rFonts w:asciiTheme="minorHAnsi" w:eastAsiaTheme="minorHAnsi" w:hAnsiTheme="minorHAnsi" w:cstheme="minorBidi"/>
          <w:sz w:val="22"/>
          <w:szCs w:val="22"/>
          <w:lang w:val="en-US"/>
        </w:rPr>
      </w:pPr>
    </w:p>
    <w:p w14:paraId="389CB1B3" w14:textId="77777777" w:rsidR="009E513C" w:rsidRDefault="009E513C" w:rsidP="009E513C">
      <w:pPr>
        <w:rPr>
          <w:rFonts w:cs="v4.2.0"/>
        </w:rPr>
      </w:pPr>
      <w:r>
        <w:t>In test 1 with per-UE gap and in test 3 with per-FR gap, the UE shall send one Event A4 triggered measurement report, with a measurement reporting delay less than X1 ms from the beginning of time period T2</w:t>
      </w:r>
      <w:r>
        <w:rPr>
          <w:rFonts w:cs="v4.2.0"/>
        </w:rPr>
        <w:t>, where X1 is</w:t>
      </w:r>
    </w:p>
    <w:p w14:paraId="6E59F0E0" w14:textId="37A958FE" w:rsidR="009E513C" w:rsidRDefault="009E513C" w:rsidP="009E513C">
      <w:pPr>
        <w:ind w:firstLine="284"/>
        <w:rPr>
          <w:rFonts w:cs="v4.2.0"/>
        </w:rPr>
      </w:pPr>
      <w:r>
        <w:rPr>
          <w:rFonts w:cs="v4.2.0"/>
        </w:rPr>
        <w:t>7680 for UE supporting power class 1, or</w:t>
      </w:r>
    </w:p>
    <w:p w14:paraId="0B7AA64F" w14:textId="2319D169" w:rsidR="009E513C" w:rsidRDefault="009E513C" w:rsidP="009E513C">
      <w:pPr>
        <w:ind w:firstLine="284"/>
        <w:rPr>
          <w:rFonts w:cstheme="minorBidi"/>
        </w:rPr>
      </w:pPr>
      <w:r>
        <w:rPr>
          <w:rFonts w:cs="v4.2.0"/>
        </w:rPr>
        <w:t>4800 for UE supporting other power class</w:t>
      </w:r>
      <w:r>
        <w:t xml:space="preserve">. </w:t>
      </w:r>
    </w:p>
    <w:p w14:paraId="7B4ACB95" w14:textId="77777777" w:rsidR="009E513C" w:rsidRDefault="009E513C" w:rsidP="009E513C">
      <w:pPr>
        <w:rPr>
          <w:rFonts w:cs="v4.2.0"/>
        </w:rPr>
      </w:pPr>
      <w:r>
        <w:t>In test 2 with per-UE gap and in test 4 with per-FR gap, the UE shall send one Event A4 triggered measurement report, with a measurement reporting delay less than X2 ms from the beginning of time period T2,</w:t>
      </w:r>
      <w:r>
        <w:rPr>
          <w:rFonts w:cs="v4.2.0"/>
        </w:rPr>
        <w:t xml:space="preserve"> where X2 is</w:t>
      </w:r>
    </w:p>
    <w:p w14:paraId="7F711DBE" w14:textId="1F07C108" w:rsidR="009E513C" w:rsidRDefault="009E513C" w:rsidP="009E513C">
      <w:pPr>
        <w:ind w:firstLine="284"/>
        <w:rPr>
          <w:rFonts w:cs="v4.2.0"/>
        </w:rPr>
      </w:pPr>
      <w:r>
        <w:rPr>
          <w:rFonts w:cs="v4.2.0"/>
        </w:rPr>
        <w:t>81920 for UE supporting power class 1, or</w:t>
      </w:r>
    </w:p>
    <w:p w14:paraId="318F03BA" w14:textId="6E31CB44" w:rsidR="009E513C" w:rsidRDefault="009E513C" w:rsidP="009E513C">
      <w:pPr>
        <w:ind w:firstLine="284"/>
        <w:rPr>
          <w:rFonts w:cstheme="minorBidi"/>
        </w:rPr>
      </w:pPr>
      <w:r>
        <w:rPr>
          <w:rFonts w:cs="v4.2.0"/>
        </w:rPr>
        <w:t>51200 for UE supporting other power class</w:t>
      </w:r>
      <w:r>
        <w:t xml:space="preserve">. </w:t>
      </w:r>
    </w:p>
    <w:p w14:paraId="568EBA3B" w14:textId="77777777" w:rsidR="009E513C" w:rsidRDefault="009E513C" w:rsidP="009E513C">
      <w:pPr>
        <w:rPr>
          <w:rFonts w:cs="v4.2.0"/>
        </w:rPr>
      </w:pPr>
      <w:r>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Pr>
          <w:rFonts w:cs="v4.2.0"/>
        </w:rPr>
        <w:t>with the confidence level of 95%</w:t>
      </w:r>
      <w:r>
        <w:t>.</w:t>
      </w:r>
    </w:p>
    <w:p w14:paraId="3C8B4419" w14:textId="77777777" w:rsidR="009E513C" w:rsidRDefault="009E513C" w:rsidP="009E513C">
      <w:pPr>
        <w:rPr>
          <w:rFonts w:cs="v4.2.0"/>
        </w:rPr>
      </w:pPr>
      <w:r>
        <w:rPr>
          <w:rFonts w:cs="v4.2.0"/>
        </w:rPr>
        <w:t>In test 1, 2, 3 and 4 UE is not required to report SSB time index.</w:t>
      </w:r>
    </w:p>
    <w:p w14:paraId="45C044AE" w14:textId="7BB1FE0A" w:rsidR="009E513C" w:rsidRDefault="009E513C" w:rsidP="009E513C">
      <w:pPr>
        <w:pStyle w:val="NO"/>
        <w:rPr>
          <w:ins w:id="1149" w:author="Jakub Kolodziej" w:date="2021-05-07T12:08:00Z"/>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0CAC652" w14:textId="77777777" w:rsidR="00D64429" w:rsidRDefault="00D64429" w:rsidP="00D64429">
      <w:pPr>
        <w:overflowPunct w:val="0"/>
        <w:autoSpaceDE w:val="0"/>
        <w:autoSpaceDN w:val="0"/>
        <w:adjustRightInd w:val="0"/>
        <w:ind w:left="576" w:hanging="288"/>
        <w:textAlignment w:val="baseline"/>
        <w:rPr>
          <w:ins w:id="1150" w:author="Jakub Kolodziej" w:date="2021-05-07T12:08:00Z"/>
          <w:lang w:eastAsia="en-GB"/>
        </w:rPr>
      </w:pPr>
      <w:ins w:id="1151" w:author="Jakub Kolodziej" w:date="2021-05-07T12:08:00Z">
        <w:r>
          <w:rPr>
            <w:lang w:eastAsia="en-GB"/>
          </w:rPr>
          <w:t>TTI insertion uncertainty = TTIDCCH = 1 ms; 2xTTIDCCH = 2 ms</w:t>
        </w:r>
      </w:ins>
    </w:p>
    <w:p w14:paraId="766BCE00" w14:textId="32EB7C2B" w:rsidR="00D64429" w:rsidRDefault="00D64429" w:rsidP="00D64429">
      <w:pPr>
        <w:pStyle w:val="NO"/>
      </w:pPr>
      <w:ins w:id="1152" w:author="Jakub Kolodziej" w:date="2021-05-07T12:08:00Z">
        <w:r>
          <w:t xml:space="preserve">The overall delays measured shall be less than a total of </w:t>
        </w:r>
      </w:ins>
      <w:ins w:id="1153" w:author="Jakub Kolodziej" w:date="2021-05-07T12:10:00Z">
        <w:r w:rsidR="00CF29D8">
          <w:rPr>
            <w:rFonts w:cs="v4.2.0"/>
          </w:rPr>
          <w:t xml:space="preserve">7682 </w:t>
        </w:r>
      </w:ins>
      <w:ins w:id="1154" w:author="Jakub Kolodziej" w:date="2021-05-07T12:08:00Z">
        <w:r>
          <w:t>ms for power class</w:t>
        </w:r>
      </w:ins>
      <w:ins w:id="1155" w:author="Jakub Kolodziej" w:date="2021-05-07T12:10:00Z">
        <w:r w:rsidR="00CF29D8">
          <w:t xml:space="preserve"> 1</w:t>
        </w:r>
      </w:ins>
      <w:ins w:id="1156" w:author="Jakub Kolodziej" w:date="2021-05-07T12:08:00Z">
        <w:r>
          <w:t xml:space="preserve"> UE and </w:t>
        </w:r>
      </w:ins>
      <w:ins w:id="1157" w:author="Jakub Kolodziej" w:date="2021-05-07T12:11:00Z">
        <w:r w:rsidR="00CF29D8">
          <w:rPr>
            <w:rFonts w:cs="v4.2.0"/>
          </w:rPr>
          <w:t xml:space="preserve">4802 </w:t>
        </w:r>
      </w:ins>
      <w:ins w:id="1158" w:author="Jakub Kolodziej" w:date="2021-05-07T12:08:00Z">
        <w:r>
          <w:t>ms for other power classes</w:t>
        </w:r>
      </w:ins>
      <w:ins w:id="1159" w:author="Jakub Kolodziej" w:date="2021-05-07T12:11:00Z">
        <w:r w:rsidR="00CF29D8">
          <w:t xml:space="preserve"> in test 1 and</w:t>
        </w:r>
      </w:ins>
      <w:ins w:id="1160" w:author="Jakub Kolodziej" w:date="2021-05-07T12:15:00Z">
        <w:r w:rsidR="00F84407">
          <w:t xml:space="preserve"> </w:t>
        </w:r>
      </w:ins>
      <w:ins w:id="1161" w:author="Jakub Kolodziej" w:date="2021-05-07T12:16:00Z">
        <w:r w:rsidR="00F84407">
          <w:t>test 3</w:t>
        </w:r>
      </w:ins>
      <w:ins w:id="1162" w:author="Jakub Kolodziej" w:date="2021-05-07T12:11:00Z">
        <w:r w:rsidR="00CF29D8">
          <w:t xml:space="preserve"> </w:t>
        </w:r>
      </w:ins>
      <w:ins w:id="1163" w:author="Jakub Kolodziej" w:date="2021-05-07T12:16:00Z">
        <w:r w:rsidR="00F84407">
          <w:t xml:space="preserve">and </w:t>
        </w:r>
      </w:ins>
      <w:ins w:id="1164" w:author="Jakub Kolodziej" w:date="2021-05-07T12:11:00Z">
        <w:r w:rsidR="00CF29D8">
          <w:rPr>
            <w:rFonts w:cs="v4.2.0"/>
          </w:rPr>
          <w:t xml:space="preserve">81922 </w:t>
        </w:r>
        <w:r w:rsidR="00CF29D8">
          <w:t xml:space="preserve">for power class 1 UE and </w:t>
        </w:r>
        <w:r w:rsidR="00CF29D8">
          <w:rPr>
            <w:rFonts w:cs="v4.2.0"/>
          </w:rPr>
          <w:t xml:space="preserve">51202 </w:t>
        </w:r>
        <w:r w:rsidR="00CF29D8">
          <w:t xml:space="preserve">ms for other power classes in test </w:t>
        </w:r>
      </w:ins>
      <w:ins w:id="1165" w:author="Jakub Kolodziej" w:date="2021-05-07T12:16:00Z">
        <w:r w:rsidR="00F84407">
          <w:t>2 and test 4</w:t>
        </w:r>
      </w:ins>
      <w:ins w:id="1166" w:author="Jakub Kolodziej" w:date="2021-05-07T12:08:00Z">
        <w:r>
          <w:t>.</w:t>
        </w:r>
      </w:ins>
    </w:p>
    <w:p w14:paraId="2471810C" w14:textId="3F75461A" w:rsidR="004E2A26" w:rsidRDefault="004E2A26" w:rsidP="004E2A26">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p w14:paraId="0F0741BC" w14:textId="77777777" w:rsidR="004E2A26" w:rsidRDefault="004E2A26" w:rsidP="00D64429">
      <w:pPr>
        <w:pStyle w:val="NO"/>
        <w:rPr>
          <w:rFonts w:cstheme="minorBidi"/>
        </w:rPr>
      </w:pPr>
    </w:p>
    <w:sectPr w:rsidR="004E2A2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D3ECD" w14:textId="77777777" w:rsidR="009250E4" w:rsidRDefault="009250E4">
      <w:r>
        <w:separator/>
      </w:r>
    </w:p>
  </w:endnote>
  <w:endnote w:type="continuationSeparator" w:id="0">
    <w:p w14:paraId="284DB96F" w14:textId="77777777" w:rsidR="009250E4" w:rsidRDefault="0092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5D941" w14:textId="77777777" w:rsidR="009250E4" w:rsidRDefault="009250E4">
      <w:r>
        <w:separator/>
      </w:r>
    </w:p>
  </w:footnote>
  <w:footnote w:type="continuationSeparator" w:id="0">
    <w:p w14:paraId="06AA9E90" w14:textId="77777777" w:rsidR="009250E4" w:rsidRDefault="0092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E2A26"/>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250E4"/>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9</Pages>
  <Words>3102</Words>
  <Characters>17685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306</cp:revision>
  <cp:lastPrinted>1899-12-31T23:00:00Z</cp:lastPrinted>
  <dcterms:created xsi:type="dcterms:W3CDTF">2020-02-03T08:32:00Z</dcterms:created>
  <dcterms:modified xsi:type="dcterms:W3CDTF">2021-05-07T18:17:00Z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